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3FA18D6" w:rsidR="001E41F3" w:rsidRPr="00D46DBA" w:rsidRDefault="00FE5D90">
      <w:pPr>
        <w:pStyle w:val="CRCoverPage"/>
        <w:tabs>
          <w:tab w:val="right" w:pos="9639"/>
        </w:tabs>
        <w:spacing w:after="0"/>
        <w:rPr>
          <w:b/>
          <w:i/>
          <w:noProof/>
          <w:sz w:val="28"/>
        </w:rPr>
      </w:pPr>
      <w:r w:rsidRPr="00D46DBA">
        <w:rPr>
          <w:rFonts w:cs="Arial"/>
          <w:b/>
          <w:noProof/>
          <w:sz w:val="24"/>
        </w:rPr>
        <w:t>SA WG2 Meeting #14</w:t>
      </w:r>
      <w:r w:rsidR="005C7AD3">
        <w:rPr>
          <w:rFonts w:cs="Arial"/>
          <w:b/>
          <w:noProof/>
          <w:sz w:val="24"/>
        </w:rPr>
        <w:t>6</w:t>
      </w:r>
      <w:r w:rsidRPr="00D46DBA">
        <w:rPr>
          <w:rFonts w:cs="Arial"/>
          <w:b/>
          <w:noProof/>
          <w:sz w:val="24"/>
        </w:rPr>
        <w:t>e</w:t>
      </w:r>
      <w:r w:rsidR="001E41F3" w:rsidRPr="00D46DBA">
        <w:rPr>
          <w:b/>
          <w:i/>
          <w:noProof/>
          <w:sz w:val="28"/>
        </w:rPr>
        <w:tab/>
      </w:r>
      <w:r w:rsidR="00272BB4">
        <w:rPr>
          <w:rFonts w:cs="Arial"/>
          <w:b/>
          <w:noProof/>
          <w:sz w:val="24"/>
        </w:rPr>
        <w:t>S2-</w:t>
      </w:r>
      <w:r w:rsidR="00E25902">
        <w:rPr>
          <w:rFonts w:cs="Arial"/>
          <w:b/>
          <w:noProof/>
          <w:sz w:val="24"/>
        </w:rPr>
        <w:t>2105520</w:t>
      </w:r>
    </w:p>
    <w:p w14:paraId="7CB45193" w14:textId="24077167" w:rsidR="001E41F3" w:rsidRPr="00D46DBA" w:rsidRDefault="005C7AD3" w:rsidP="005E2C44">
      <w:pPr>
        <w:pStyle w:val="CRCoverPage"/>
        <w:outlineLvl w:val="0"/>
        <w:rPr>
          <w:b/>
          <w:noProof/>
          <w:sz w:val="24"/>
        </w:rPr>
      </w:pPr>
      <w:r>
        <w:rPr>
          <w:b/>
          <w:noProof/>
          <w:sz w:val="24"/>
        </w:rPr>
        <w:t>Aug</w:t>
      </w:r>
      <w:r w:rsidR="001B001D">
        <w:rPr>
          <w:b/>
          <w:noProof/>
          <w:sz w:val="24"/>
        </w:rPr>
        <w:t xml:space="preserve"> 1</w:t>
      </w:r>
      <w:r>
        <w:rPr>
          <w:b/>
          <w:noProof/>
          <w:sz w:val="24"/>
        </w:rPr>
        <w:t>6</w:t>
      </w:r>
      <w:r w:rsidR="00FE5D90" w:rsidRPr="00D46DBA">
        <w:rPr>
          <w:b/>
          <w:noProof/>
          <w:sz w:val="24"/>
          <w:vertAlign w:val="superscript"/>
        </w:rPr>
        <w:t>th</w:t>
      </w:r>
      <w:r w:rsidR="00FE5D90" w:rsidRPr="00D46DBA">
        <w:rPr>
          <w:b/>
          <w:noProof/>
          <w:sz w:val="24"/>
        </w:rPr>
        <w:t xml:space="preserve"> – </w:t>
      </w:r>
      <w:r>
        <w:rPr>
          <w:b/>
          <w:noProof/>
          <w:sz w:val="24"/>
        </w:rPr>
        <w:t>Aug</w:t>
      </w:r>
      <w:r w:rsidR="00C4414F">
        <w:rPr>
          <w:b/>
          <w:noProof/>
          <w:sz w:val="24"/>
        </w:rPr>
        <w:t xml:space="preserve"> </w:t>
      </w:r>
      <w:r w:rsidR="00B4717A">
        <w:rPr>
          <w:b/>
          <w:noProof/>
          <w:sz w:val="24"/>
        </w:rPr>
        <w:t>2</w:t>
      </w:r>
      <w:r>
        <w:rPr>
          <w:b/>
          <w:noProof/>
          <w:sz w:val="24"/>
        </w:rPr>
        <w:t>7</w:t>
      </w:r>
      <w:r w:rsidR="00FE5D90" w:rsidRPr="00D46DBA">
        <w:rPr>
          <w:b/>
          <w:noProof/>
          <w:sz w:val="24"/>
          <w:vertAlign w:val="superscript"/>
        </w:rPr>
        <w:t>th</w:t>
      </w:r>
      <w:r w:rsidR="00FE5D90" w:rsidRPr="00D46DBA">
        <w:rPr>
          <w:b/>
          <w:noProof/>
          <w:sz w:val="24"/>
        </w:rPr>
        <w:t>, 2021; Elbonia</w:t>
      </w:r>
      <w:r w:rsidR="00FE5D90" w:rsidRPr="00D46DBA">
        <w:rPr>
          <w:rFonts w:cs="Arial"/>
          <w:b/>
          <w:noProof/>
          <w:color w:val="3333FF"/>
          <w:sz w:val="24"/>
        </w:rPr>
        <w:t xml:space="preserve">                   </w:t>
      </w:r>
      <w:r w:rsidR="00FE5D90" w:rsidRPr="00D46DBA">
        <w:rPr>
          <w:rFonts w:cs="Arial"/>
          <w:b/>
          <w:noProof/>
          <w:color w:val="3333FF"/>
          <w:sz w:val="24"/>
        </w:rPr>
        <w:tab/>
      </w:r>
      <w:r w:rsidR="00FE5D90" w:rsidRPr="00D46DBA">
        <w:rPr>
          <w:rFonts w:cs="Arial"/>
          <w:b/>
          <w:noProof/>
          <w:color w:val="3333FF"/>
          <w:sz w:val="24"/>
        </w:rPr>
        <w:tab/>
        <w:t xml:space="preserve"> </w:t>
      </w:r>
      <w:r w:rsidR="00FE5D90" w:rsidRPr="00D46DBA">
        <w:rPr>
          <w:rFonts w:cs="Arial"/>
          <w:b/>
          <w:noProof/>
          <w:color w:val="3333FF"/>
          <w:sz w:val="24"/>
        </w:rPr>
        <w:tab/>
        <w:t xml:space="preserve"> </w:t>
      </w:r>
      <w:r w:rsidR="00FE5D90" w:rsidRPr="00D46DBA">
        <w:rPr>
          <w:rFonts w:cs="Arial"/>
          <w:b/>
          <w:noProof/>
          <w:color w:val="3333FF"/>
          <w:sz w:val="24"/>
        </w:rPr>
        <w:tab/>
      </w:r>
      <w:r w:rsidR="00FE5D90" w:rsidRPr="00D46DBA">
        <w:rPr>
          <w:rFonts w:cs="Arial"/>
          <w:b/>
          <w:noProof/>
          <w:color w:val="3333FF"/>
          <w:sz w:val="24"/>
        </w:rPr>
        <w:tab/>
      </w:r>
      <w:r w:rsidR="00FE5D90" w:rsidRPr="00D46DBA">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46DB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46DBA" w:rsidRDefault="00305409" w:rsidP="00E34898">
            <w:pPr>
              <w:pStyle w:val="CRCoverPage"/>
              <w:spacing w:after="0"/>
              <w:jc w:val="right"/>
              <w:rPr>
                <w:i/>
                <w:noProof/>
              </w:rPr>
            </w:pPr>
            <w:r w:rsidRPr="00D46DBA">
              <w:rPr>
                <w:i/>
                <w:noProof/>
                <w:sz w:val="14"/>
              </w:rPr>
              <w:t>CR-Form-v</w:t>
            </w:r>
            <w:r w:rsidR="008863B9" w:rsidRPr="00D46DBA">
              <w:rPr>
                <w:i/>
                <w:noProof/>
                <w:sz w:val="14"/>
              </w:rPr>
              <w:t>12.</w:t>
            </w:r>
            <w:r w:rsidR="002E472E" w:rsidRPr="00D46DBA">
              <w:rPr>
                <w:i/>
                <w:noProof/>
                <w:sz w:val="14"/>
              </w:rPr>
              <w:t>1</w:t>
            </w:r>
          </w:p>
        </w:tc>
      </w:tr>
      <w:tr w:rsidR="001E41F3" w:rsidRPr="00D46DBA" w14:paraId="3FBB62B8" w14:textId="77777777" w:rsidTr="00547111">
        <w:tc>
          <w:tcPr>
            <w:tcW w:w="9641" w:type="dxa"/>
            <w:gridSpan w:val="9"/>
            <w:tcBorders>
              <w:left w:val="single" w:sz="4" w:space="0" w:color="auto"/>
              <w:right w:val="single" w:sz="4" w:space="0" w:color="auto"/>
            </w:tcBorders>
          </w:tcPr>
          <w:p w14:paraId="79AB67D6" w14:textId="77777777" w:rsidR="001E41F3" w:rsidRPr="00D46DBA" w:rsidRDefault="001E41F3">
            <w:pPr>
              <w:pStyle w:val="CRCoverPage"/>
              <w:spacing w:after="0"/>
              <w:jc w:val="center"/>
              <w:rPr>
                <w:noProof/>
              </w:rPr>
            </w:pPr>
            <w:r w:rsidRPr="00D46DBA">
              <w:rPr>
                <w:b/>
                <w:noProof/>
                <w:sz w:val="32"/>
              </w:rPr>
              <w:t>CHANGE REQUEST</w:t>
            </w:r>
          </w:p>
        </w:tc>
      </w:tr>
      <w:tr w:rsidR="001E41F3" w:rsidRPr="00D46DBA" w14:paraId="79946B04" w14:textId="77777777" w:rsidTr="00547111">
        <w:tc>
          <w:tcPr>
            <w:tcW w:w="9641" w:type="dxa"/>
            <w:gridSpan w:val="9"/>
            <w:tcBorders>
              <w:left w:val="single" w:sz="4" w:space="0" w:color="auto"/>
              <w:right w:val="single" w:sz="4" w:space="0" w:color="auto"/>
            </w:tcBorders>
          </w:tcPr>
          <w:p w14:paraId="12C70EEE" w14:textId="77777777" w:rsidR="001E41F3" w:rsidRPr="00D46DBA" w:rsidRDefault="001E41F3">
            <w:pPr>
              <w:pStyle w:val="CRCoverPage"/>
              <w:spacing w:after="0"/>
              <w:rPr>
                <w:noProof/>
                <w:sz w:val="8"/>
                <w:szCs w:val="8"/>
              </w:rPr>
            </w:pPr>
          </w:p>
        </w:tc>
      </w:tr>
      <w:tr w:rsidR="001E41F3" w:rsidRPr="00D46DBA" w14:paraId="3999489E" w14:textId="77777777" w:rsidTr="00547111">
        <w:tc>
          <w:tcPr>
            <w:tcW w:w="142" w:type="dxa"/>
            <w:tcBorders>
              <w:left w:val="single" w:sz="4" w:space="0" w:color="auto"/>
            </w:tcBorders>
          </w:tcPr>
          <w:p w14:paraId="4DDA7F40" w14:textId="77777777" w:rsidR="001E41F3" w:rsidRPr="00D46DBA" w:rsidRDefault="001E41F3">
            <w:pPr>
              <w:pStyle w:val="CRCoverPage"/>
              <w:spacing w:after="0"/>
              <w:jc w:val="right"/>
              <w:rPr>
                <w:noProof/>
              </w:rPr>
            </w:pPr>
          </w:p>
        </w:tc>
        <w:tc>
          <w:tcPr>
            <w:tcW w:w="1559" w:type="dxa"/>
            <w:shd w:val="pct30" w:color="FFFF00" w:fill="auto"/>
          </w:tcPr>
          <w:p w14:paraId="52508B66" w14:textId="12195594" w:rsidR="001E41F3" w:rsidRPr="00D46DBA" w:rsidRDefault="00FE5D90" w:rsidP="00E13F3D">
            <w:pPr>
              <w:pStyle w:val="CRCoverPage"/>
              <w:spacing w:after="0"/>
              <w:jc w:val="right"/>
              <w:rPr>
                <w:b/>
                <w:noProof/>
                <w:sz w:val="28"/>
              </w:rPr>
            </w:pPr>
            <w:r w:rsidRPr="00D46DBA">
              <w:rPr>
                <w:b/>
                <w:noProof/>
                <w:sz w:val="28"/>
              </w:rPr>
              <w:t>23.50</w:t>
            </w:r>
            <w:r w:rsidR="006C722D" w:rsidRPr="00D46DBA">
              <w:rPr>
                <w:b/>
                <w:noProof/>
                <w:sz w:val="28"/>
              </w:rPr>
              <w:t>2</w:t>
            </w:r>
          </w:p>
        </w:tc>
        <w:tc>
          <w:tcPr>
            <w:tcW w:w="709" w:type="dxa"/>
          </w:tcPr>
          <w:p w14:paraId="77009707" w14:textId="77777777" w:rsidR="001E41F3" w:rsidRPr="00D46DBA" w:rsidRDefault="001E41F3">
            <w:pPr>
              <w:pStyle w:val="CRCoverPage"/>
              <w:spacing w:after="0"/>
              <w:jc w:val="center"/>
              <w:rPr>
                <w:noProof/>
              </w:rPr>
            </w:pPr>
            <w:r w:rsidRPr="00D46DBA">
              <w:rPr>
                <w:b/>
                <w:noProof/>
                <w:sz w:val="28"/>
              </w:rPr>
              <w:t>CR</w:t>
            </w:r>
          </w:p>
        </w:tc>
        <w:tc>
          <w:tcPr>
            <w:tcW w:w="1276" w:type="dxa"/>
            <w:shd w:val="pct30" w:color="FFFF00" w:fill="auto"/>
          </w:tcPr>
          <w:p w14:paraId="6CAED29D" w14:textId="61AAF55A" w:rsidR="001E41F3" w:rsidRPr="002368F1" w:rsidRDefault="002942DE" w:rsidP="002368F1">
            <w:pPr>
              <w:pStyle w:val="CRCoverPage"/>
              <w:spacing w:after="0"/>
              <w:jc w:val="center"/>
              <w:rPr>
                <w:b/>
                <w:noProof/>
                <w:sz w:val="28"/>
              </w:rPr>
            </w:pPr>
            <w:r>
              <w:rPr>
                <w:b/>
                <w:noProof/>
                <w:sz w:val="28"/>
              </w:rPr>
              <w:t>2929</w:t>
            </w:r>
          </w:p>
        </w:tc>
        <w:tc>
          <w:tcPr>
            <w:tcW w:w="709" w:type="dxa"/>
          </w:tcPr>
          <w:p w14:paraId="09D2C09B" w14:textId="77777777" w:rsidR="001E41F3" w:rsidRPr="00D46DBA" w:rsidRDefault="001E41F3" w:rsidP="0051580D">
            <w:pPr>
              <w:pStyle w:val="CRCoverPage"/>
              <w:tabs>
                <w:tab w:val="right" w:pos="625"/>
              </w:tabs>
              <w:spacing w:after="0"/>
              <w:jc w:val="center"/>
              <w:rPr>
                <w:noProof/>
              </w:rPr>
            </w:pPr>
            <w:r w:rsidRPr="00D46DBA">
              <w:rPr>
                <w:b/>
                <w:bCs/>
                <w:noProof/>
                <w:sz w:val="28"/>
              </w:rPr>
              <w:t>rev</w:t>
            </w:r>
          </w:p>
        </w:tc>
        <w:tc>
          <w:tcPr>
            <w:tcW w:w="992" w:type="dxa"/>
            <w:shd w:val="pct30" w:color="FFFF00" w:fill="auto"/>
          </w:tcPr>
          <w:p w14:paraId="7533BF9D" w14:textId="32A79C92" w:rsidR="001E41F3" w:rsidRPr="00D46DBA" w:rsidRDefault="00914015" w:rsidP="00E13F3D">
            <w:pPr>
              <w:pStyle w:val="CRCoverPage"/>
              <w:spacing w:after="0"/>
              <w:jc w:val="center"/>
              <w:rPr>
                <w:b/>
                <w:noProof/>
              </w:rPr>
            </w:pPr>
            <w:r>
              <w:rPr>
                <w:b/>
                <w:noProof/>
                <w:sz w:val="28"/>
              </w:rPr>
              <w:t>-</w:t>
            </w:r>
          </w:p>
        </w:tc>
        <w:tc>
          <w:tcPr>
            <w:tcW w:w="2410" w:type="dxa"/>
          </w:tcPr>
          <w:p w14:paraId="5D4AEAE9" w14:textId="77777777" w:rsidR="001E41F3" w:rsidRPr="00D46DBA" w:rsidRDefault="001E41F3" w:rsidP="0051580D">
            <w:pPr>
              <w:pStyle w:val="CRCoverPage"/>
              <w:tabs>
                <w:tab w:val="right" w:pos="1825"/>
              </w:tabs>
              <w:spacing w:after="0"/>
              <w:jc w:val="center"/>
              <w:rPr>
                <w:noProof/>
              </w:rPr>
            </w:pPr>
            <w:r w:rsidRPr="00D46DBA">
              <w:rPr>
                <w:b/>
                <w:noProof/>
                <w:sz w:val="28"/>
                <w:szCs w:val="28"/>
              </w:rPr>
              <w:t>Current version:</w:t>
            </w:r>
          </w:p>
        </w:tc>
        <w:tc>
          <w:tcPr>
            <w:tcW w:w="1701" w:type="dxa"/>
            <w:shd w:val="pct30" w:color="FFFF00" w:fill="auto"/>
          </w:tcPr>
          <w:p w14:paraId="1E22D6AC" w14:textId="6BC2666C" w:rsidR="001E41F3" w:rsidRPr="00D46DBA" w:rsidRDefault="00784F0B">
            <w:pPr>
              <w:pStyle w:val="CRCoverPage"/>
              <w:spacing w:after="0"/>
              <w:jc w:val="center"/>
              <w:rPr>
                <w:noProof/>
                <w:sz w:val="28"/>
              </w:rPr>
            </w:pPr>
            <w:r>
              <w:rPr>
                <w:b/>
                <w:noProof/>
                <w:sz w:val="28"/>
              </w:rPr>
              <w:t>17.</w:t>
            </w:r>
            <w:r w:rsidR="00914015">
              <w:rPr>
                <w:b/>
                <w:noProof/>
                <w:sz w:val="28"/>
              </w:rPr>
              <w:t>1</w:t>
            </w:r>
            <w:r>
              <w:rPr>
                <w:b/>
                <w:noProof/>
                <w:sz w:val="28"/>
              </w:rPr>
              <w:t>.0</w:t>
            </w:r>
          </w:p>
        </w:tc>
        <w:tc>
          <w:tcPr>
            <w:tcW w:w="143" w:type="dxa"/>
            <w:tcBorders>
              <w:right w:val="single" w:sz="4" w:space="0" w:color="auto"/>
            </w:tcBorders>
          </w:tcPr>
          <w:p w14:paraId="399238C9" w14:textId="77777777" w:rsidR="001E41F3" w:rsidRPr="00D46DBA" w:rsidRDefault="001E41F3">
            <w:pPr>
              <w:pStyle w:val="CRCoverPage"/>
              <w:spacing w:after="0"/>
              <w:rPr>
                <w:noProof/>
              </w:rPr>
            </w:pPr>
          </w:p>
        </w:tc>
      </w:tr>
      <w:tr w:rsidR="001E41F3" w:rsidRPr="00D46DBA" w14:paraId="7DC9F5A2" w14:textId="77777777" w:rsidTr="00547111">
        <w:tc>
          <w:tcPr>
            <w:tcW w:w="9641" w:type="dxa"/>
            <w:gridSpan w:val="9"/>
            <w:tcBorders>
              <w:left w:val="single" w:sz="4" w:space="0" w:color="auto"/>
              <w:right w:val="single" w:sz="4" w:space="0" w:color="auto"/>
            </w:tcBorders>
          </w:tcPr>
          <w:p w14:paraId="4883A7D2" w14:textId="77777777" w:rsidR="001E41F3" w:rsidRPr="00D46DBA" w:rsidRDefault="001E41F3">
            <w:pPr>
              <w:pStyle w:val="CRCoverPage"/>
              <w:spacing w:after="0"/>
              <w:rPr>
                <w:noProof/>
              </w:rPr>
            </w:pPr>
          </w:p>
        </w:tc>
      </w:tr>
      <w:tr w:rsidR="001E41F3" w:rsidRPr="00D46DBA" w14:paraId="266B4BDF" w14:textId="77777777" w:rsidTr="00547111">
        <w:tc>
          <w:tcPr>
            <w:tcW w:w="9641" w:type="dxa"/>
            <w:gridSpan w:val="9"/>
            <w:tcBorders>
              <w:top w:val="single" w:sz="4" w:space="0" w:color="auto"/>
            </w:tcBorders>
          </w:tcPr>
          <w:p w14:paraId="47E13998" w14:textId="77777777" w:rsidR="001E41F3" w:rsidRPr="00D46DBA" w:rsidRDefault="001E41F3">
            <w:pPr>
              <w:pStyle w:val="CRCoverPage"/>
              <w:spacing w:after="0"/>
              <w:jc w:val="center"/>
              <w:rPr>
                <w:rFonts w:cs="Arial"/>
                <w:i/>
                <w:noProof/>
              </w:rPr>
            </w:pPr>
            <w:r w:rsidRPr="00D46DBA">
              <w:rPr>
                <w:rFonts w:cs="Arial"/>
                <w:i/>
                <w:noProof/>
              </w:rPr>
              <w:t xml:space="preserve">For </w:t>
            </w:r>
            <w:hyperlink r:id="rId11" w:anchor="_blank" w:history="1">
              <w:r w:rsidRPr="00D46DBA">
                <w:rPr>
                  <w:rStyle w:val="Hyperlink"/>
                  <w:rFonts w:cs="Arial"/>
                  <w:b/>
                  <w:i/>
                  <w:noProof/>
                  <w:color w:val="FF0000"/>
                </w:rPr>
                <w:t>HE</w:t>
              </w:r>
              <w:bookmarkStart w:id="0" w:name="_Hlt497126619"/>
              <w:r w:rsidRPr="00D46DBA">
                <w:rPr>
                  <w:rStyle w:val="Hyperlink"/>
                  <w:rFonts w:cs="Arial"/>
                  <w:b/>
                  <w:i/>
                  <w:noProof/>
                  <w:color w:val="FF0000"/>
                </w:rPr>
                <w:t>L</w:t>
              </w:r>
              <w:bookmarkEnd w:id="0"/>
              <w:r w:rsidRPr="00D46DBA">
                <w:rPr>
                  <w:rStyle w:val="Hyperlink"/>
                  <w:rFonts w:cs="Arial"/>
                  <w:b/>
                  <w:i/>
                  <w:noProof/>
                  <w:color w:val="FF0000"/>
                </w:rPr>
                <w:t>P</w:t>
              </w:r>
            </w:hyperlink>
            <w:r w:rsidRPr="00D46DBA">
              <w:rPr>
                <w:rFonts w:cs="Arial"/>
                <w:b/>
                <w:i/>
                <w:noProof/>
                <w:color w:val="FF0000"/>
              </w:rPr>
              <w:t xml:space="preserve"> </w:t>
            </w:r>
            <w:r w:rsidRPr="00D46DBA">
              <w:rPr>
                <w:rFonts w:cs="Arial"/>
                <w:i/>
                <w:noProof/>
              </w:rPr>
              <w:t>on using this form</w:t>
            </w:r>
            <w:r w:rsidR="0051580D" w:rsidRPr="00D46DBA">
              <w:rPr>
                <w:rFonts w:cs="Arial"/>
                <w:i/>
                <w:noProof/>
              </w:rPr>
              <w:t>: c</w:t>
            </w:r>
            <w:r w:rsidR="00F25D98" w:rsidRPr="00D46DBA">
              <w:rPr>
                <w:rFonts w:cs="Arial"/>
                <w:i/>
                <w:noProof/>
              </w:rPr>
              <w:t xml:space="preserve">omprehensive instructions can be found at </w:t>
            </w:r>
            <w:r w:rsidR="001B7A65" w:rsidRPr="00D46DBA">
              <w:rPr>
                <w:rFonts w:cs="Arial"/>
                <w:i/>
                <w:noProof/>
              </w:rPr>
              <w:br/>
            </w:r>
            <w:hyperlink r:id="rId12" w:history="1">
              <w:r w:rsidR="00DE34CF" w:rsidRPr="00D46DBA">
                <w:rPr>
                  <w:rStyle w:val="Hyperlink"/>
                  <w:rFonts w:cs="Arial"/>
                  <w:i/>
                  <w:noProof/>
                </w:rPr>
                <w:t>http://www.3gpp.org/Change-Requests</w:t>
              </w:r>
            </w:hyperlink>
            <w:r w:rsidR="00F25D98" w:rsidRPr="00D46DBA">
              <w:rPr>
                <w:rFonts w:cs="Arial"/>
                <w:i/>
                <w:noProof/>
              </w:rPr>
              <w:t>.</w:t>
            </w:r>
          </w:p>
        </w:tc>
      </w:tr>
      <w:tr w:rsidR="001E41F3" w:rsidRPr="00D46DBA" w14:paraId="296CF086" w14:textId="77777777" w:rsidTr="00547111">
        <w:tc>
          <w:tcPr>
            <w:tcW w:w="9641" w:type="dxa"/>
            <w:gridSpan w:val="9"/>
          </w:tcPr>
          <w:p w14:paraId="7D4A60B5" w14:textId="77777777" w:rsidR="001E41F3" w:rsidRPr="00D46DBA" w:rsidRDefault="001E41F3">
            <w:pPr>
              <w:pStyle w:val="CRCoverPage"/>
              <w:spacing w:after="0"/>
              <w:rPr>
                <w:noProof/>
                <w:sz w:val="8"/>
                <w:szCs w:val="8"/>
              </w:rPr>
            </w:pPr>
          </w:p>
        </w:tc>
      </w:tr>
    </w:tbl>
    <w:p w14:paraId="53540664" w14:textId="77777777" w:rsidR="001E41F3" w:rsidRPr="00D46DB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46DBA" w14:paraId="0EE45D52" w14:textId="77777777" w:rsidTr="00A7671C">
        <w:tc>
          <w:tcPr>
            <w:tcW w:w="2835" w:type="dxa"/>
          </w:tcPr>
          <w:p w14:paraId="59860FA1" w14:textId="77777777" w:rsidR="00F25D98" w:rsidRPr="00D46DBA" w:rsidRDefault="00F25D98" w:rsidP="001E41F3">
            <w:pPr>
              <w:pStyle w:val="CRCoverPage"/>
              <w:tabs>
                <w:tab w:val="right" w:pos="2751"/>
              </w:tabs>
              <w:spacing w:after="0"/>
              <w:rPr>
                <w:b/>
                <w:i/>
                <w:noProof/>
              </w:rPr>
            </w:pPr>
            <w:r w:rsidRPr="00D46DBA">
              <w:rPr>
                <w:b/>
                <w:i/>
                <w:noProof/>
              </w:rPr>
              <w:t>Proposed change</w:t>
            </w:r>
            <w:r w:rsidR="00A7671C" w:rsidRPr="00D46DBA">
              <w:rPr>
                <w:b/>
                <w:i/>
                <w:noProof/>
              </w:rPr>
              <w:t xml:space="preserve"> </w:t>
            </w:r>
            <w:r w:rsidRPr="00D46DBA">
              <w:rPr>
                <w:b/>
                <w:i/>
                <w:noProof/>
              </w:rPr>
              <w:t>affects:</w:t>
            </w:r>
          </w:p>
        </w:tc>
        <w:tc>
          <w:tcPr>
            <w:tcW w:w="1418" w:type="dxa"/>
          </w:tcPr>
          <w:p w14:paraId="07128383" w14:textId="77777777" w:rsidR="00F25D98" w:rsidRPr="00D46DBA" w:rsidRDefault="00F25D98" w:rsidP="001E41F3">
            <w:pPr>
              <w:pStyle w:val="CRCoverPage"/>
              <w:spacing w:after="0"/>
              <w:jc w:val="right"/>
              <w:rPr>
                <w:noProof/>
              </w:rPr>
            </w:pPr>
            <w:r w:rsidRPr="00D46DB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46DB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46DBA" w:rsidRDefault="00F25D98" w:rsidP="001E41F3">
            <w:pPr>
              <w:pStyle w:val="CRCoverPage"/>
              <w:spacing w:after="0"/>
              <w:jc w:val="right"/>
              <w:rPr>
                <w:noProof/>
                <w:u w:val="single"/>
              </w:rPr>
            </w:pPr>
            <w:r w:rsidRPr="00D46DB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46DBA" w:rsidRDefault="00F25D98" w:rsidP="001E41F3">
            <w:pPr>
              <w:pStyle w:val="CRCoverPage"/>
              <w:spacing w:after="0"/>
              <w:jc w:val="center"/>
              <w:rPr>
                <w:b/>
                <w:caps/>
                <w:noProof/>
              </w:rPr>
            </w:pPr>
          </w:p>
        </w:tc>
        <w:tc>
          <w:tcPr>
            <w:tcW w:w="2126" w:type="dxa"/>
          </w:tcPr>
          <w:p w14:paraId="2ED8415F" w14:textId="77777777" w:rsidR="00F25D98" w:rsidRPr="00D46DBA" w:rsidRDefault="00F25D98" w:rsidP="001E41F3">
            <w:pPr>
              <w:pStyle w:val="CRCoverPage"/>
              <w:spacing w:after="0"/>
              <w:jc w:val="right"/>
              <w:rPr>
                <w:noProof/>
                <w:u w:val="single"/>
              </w:rPr>
            </w:pPr>
            <w:r w:rsidRPr="00D46DB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46DBA" w:rsidRDefault="00F25D98" w:rsidP="001E41F3">
            <w:pPr>
              <w:pStyle w:val="CRCoverPage"/>
              <w:spacing w:after="0"/>
              <w:jc w:val="center"/>
              <w:rPr>
                <w:b/>
                <w:caps/>
                <w:noProof/>
              </w:rPr>
            </w:pPr>
          </w:p>
        </w:tc>
        <w:tc>
          <w:tcPr>
            <w:tcW w:w="1418" w:type="dxa"/>
            <w:tcBorders>
              <w:left w:val="nil"/>
            </w:tcBorders>
          </w:tcPr>
          <w:p w14:paraId="6562735E" w14:textId="77777777" w:rsidR="00F25D98" w:rsidRPr="00D46DBA" w:rsidRDefault="00F25D98" w:rsidP="001E41F3">
            <w:pPr>
              <w:pStyle w:val="CRCoverPage"/>
              <w:spacing w:after="0"/>
              <w:jc w:val="right"/>
              <w:rPr>
                <w:noProof/>
              </w:rPr>
            </w:pPr>
            <w:r w:rsidRPr="00D46DB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D46DBA" w:rsidRDefault="00FE5D90" w:rsidP="001E41F3">
            <w:pPr>
              <w:pStyle w:val="CRCoverPage"/>
              <w:spacing w:after="0"/>
              <w:jc w:val="center"/>
              <w:rPr>
                <w:b/>
                <w:bCs/>
                <w:caps/>
                <w:noProof/>
              </w:rPr>
            </w:pPr>
            <w:r w:rsidRPr="00D46DBA">
              <w:rPr>
                <w:b/>
                <w:bCs/>
                <w:caps/>
                <w:noProof/>
              </w:rPr>
              <w:t>X</w:t>
            </w:r>
          </w:p>
        </w:tc>
      </w:tr>
    </w:tbl>
    <w:p w14:paraId="69DCC391" w14:textId="40A1D979" w:rsidR="001E41F3" w:rsidRPr="00D46DB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4D5" w:rsidRPr="00D46DBA" w14:paraId="27F68753" w14:textId="77777777" w:rsidTr="000B3888">
        <w:tc>
          <w:tcPr>
            <w:tcW w:w="1843" w:type="dxa"/>
            <w:tcBorders>
              <w:top w:val="single" w:sz="4" w:space="0" w:color="auto"/>
              <w:left w:val="single" w:sz="4" w:space="0" w:color="auto"/>
            </w:tcBorders>
          </w:tcPr>
          <w:p w14:paraId="551F5D83" w14:textId="77777777" w:rsidR="009004D5" w:rsidRPr="00D46DBA" w:rsidRDefault="009004D5" w:rsidP="009004D5">
            <w:pPr>
              <w:pStyle w:val="CRCoverPage"/>
              <w:tabs>
                <w:tab w:val="right" w:pos="1759"/>
              </w:tabs>
              <w:spacing w:after="0"/>
              <w:rPr>
                <w:b/>
                <w:i/>
                <w:noProof/>
              </w:rPr>
            </w:pPr>
            <w:r w:rsidRPr="00D46DBA">
              <w:rPr>
                <w:b/>
                <w:i/>
                <w:noProof/>
              </w:rPr>
              <w:t>Title:</w:t>
            </w:r>
            <w:r w:rsidRPr="00D46DBA">
              <w:rPr>
                <w:b/>
                <w:i/>
                <w:noProof/>
              </w:rPr>
              <w:tab/>
            </w:r>
          </w:p>
        </w:tc>
        <w:tc>
          <w:tcPr>
            <w:tcW w:w="7797" w:type="dxa"/>
            <w:gridSpan w:val="10"/>
            <w:tcBorders>
              <w:top w:val="single" w:sz="4" w:space="0" w:color="auto"/>
              <w:right w:val="single" w:sz="4" w:space="0" w:color="auto"/>
            </w:tcBorders>
            <w:shd w:val="pct30" w:color="FFFF00" w:fill="auto"/>
          </w:tcPr>
          <w:p w14:paraId="2F534122" w14:textId="6A10B753" w:rsidR="009004D5" w:rsidRPr="00D46DBA" w:rsidRDefault="0043667D" w:rsidP="009004D5">
            <w:pPr>
              <w:pStyle w:val="CRCoverPage"/>
              <w:spacing w:after="0"/>
              <w:ind w:left="100"/>
              <w:rPr>
                <w:noProof/>
              </w:rPr>
            </w:pPr>
            <w:r>
              <w:rPr>
                <w:noProof/>
              </w:rPr>
              <w:t>Service Specific Authorization</w:t>
            </w:r>
            <w:r w:rsidR="00914015">
              <w:rPr>
                <w:noProof/>
              </w:rPr>
              <w:t xml:space="preserve"> for Group of UEs</w:t>
            </w:r>
          </w:p>
        </w:tc>
      </w:tr>
      <w:tr w:rsidR="009004D5" w:rsidRPr="00D46DBA" w14:paraId="34F26A45" w14:textId="77777777" w:rsidTr="000B3888">
        <w:tc>
          <w:tcPr>
            <w:tcW w:w="1843" w:type="dxa"/>
            <w:tcBorders>
              <w:left w:val="single" w:sz="4" w:space="0" w:color="auto"/>
            </w:tcBorders>
          </w:tcPr>
          <w:p w14:paraId="37B24A0D" w14:textId="77777777" w:rsidR="009004D5" w:rsidRPr="00D46DBA" w:rsidRDefault="009004D5" w:rsidP="009004D5">
            <w:pPr>
              <w:pStyle w:val="CRCoverPage"/>
              <w:spacing w:after="0"/>
              <w:rPr>
                <w:b/>
                <w:i/>
                <w:noProof/>
                <w:sz w:val="8"/>
                <w:szCs w:val="8"/>
              </w:rPr>
            </w:pPr>
          </w:p>
        </w:tc>
        <w:tc>
          <w:tcPr>
            <w:tcW w:w="7797" w:type="dxa"/>
            <w:gridSpan w:val="10"/>
            <w:tcBorders>
              <w:right w:val="single" w:sz="4" w:space="0" w:color="auto"/>
            </w:tcBorders>
          </w:tcPr>
          <w:p w14:paraId="4DCFB8D4" w14:textId="77777777" w:rsidR="009004D5" w:rsidRPr="00D46DBA" w:rsidRDefault="009004D5" w:rsidP="009004D5">
            <w:pPr>
              <w:pStyle w:val="CRCoverPage"/>
              <w:spacing w:after="0"/>
              <w:rPr>
                <w:noProof/>
                <w:sz w:val="8"/>
                <w:szCs w:val="8"/>
              </w:rPr>
            </w:pPr>
          </w:p>
        </w:tc>
      </w:tr>
      <w:tr w:rsidR="009004D5" w:rsidRPr="00D46DBA" w14:paraId="5C3103D0" w14:textId="77777777" w:rsidTr="000B3888">
        <w:tc>
          <w:tcPr>
            <w:tcW w:w="1843" w:type="dxa"/>
            <w:tcBorders>
              <w:left w:val="single" w:sz="4" w:space="0" w:color="auto"/>
            </w:tcBorders>
          </w:tcPr>
          <w:p w14:paraId="52E396F5" w14:textId="77777777" w:rsidR="009004D5" w:rsidRPr="00D46DBA" w:rsidRDefault="009004D5" w:rsidP="009004D5">
            <w:pPr>
              <w:pStyle w:val="CRCoverPage"/>
              <w:tabs>
                <w:tab w:val="right" w:pos="1759"/>
              </w:tabs>
              <w:spacing w:after="0"/>
              <w:rPr>
                <w:b/>
                <w:i/>
                <w:noProof/>
              </w:rPr>
            </w:pPr>
            <w:r w:rsidRPr="00D46DBA">
              <w:rPr>
                <w:b/>
                <w:i/>
                <w:noProof/>
              </w:rPr>
              <w:t>Source to WG:</w:t>
            </w:r>
          </w:p>
        </w:tc>
        <w:tc>
          <w:tcPr>
            <w:tcW w:w="7797" w:type="dxa"/>
            <w:gridSpan w:val="10"/>
            <w:tcBorders>
              <w:right w:val="single" w:sz="4" w:space="0" w:color="auto"/>
            </w:tcBorders>
            <w:shd w:val="pct30" w:color="FFFF00" w:fill="auto"/>
          </w:tcPr>
          <w:p w14:paraId="00231032" w14:textId="60DA6636" w:rsidR="009004D5" w:rsidRPr="00D46DBA" w:rsidRDefault="0043667D" w:rsidP="009004D5">
            <w:pPr>
              <w:pStyle w:val="CRCoverPage"/>
              <w:spacing w:after="0"/>
              <w:ind w:left="100"/>
              <w:rPr>
                <w:noProof/>
              </w:rPr>
            </w:pPr>
            <w:r>
              <w:rPr>
                <w:noProof/>
              </w:rPr>
              <w:t>Ericsson</w:t>
            </w:r>
          </w:p>
        </w:tc>
      </w:tr>
      <w:tr w:rsidR="009004D5" w:rsidRPr="00D46DBA" w14:paraId="586360DA" w14:textId="77777777" w:rsidTr="000B3888">
        <w:tc>
          <w:tcPr>
            <w:tcW w:w="1843" w:type="dxa"/>
            <w:tcBorders>
              <w:left w:val="single" w:sz="4" w:space="0" w:color="auto"/>
            </w:tcBorders>
          </w:tcPr>
          <w:p w14:paraId="5F6C1E80" w14:textId="77777777" w:rsidR="009004D5" w:rsidRPr="00D46DBA" w:rsidRDefault="009004D5" w:rsidP="009004D5">
            <w:pPr>
              <w:pStyle w:val="CRCoverPage"/>
              <w:tabs>
                <w:tab w:val="right" w:pos="1759"/>
              </w:tabs>
              <w:spacing w:after="0"/>
              <w:rPr>
                <w:b/>
                <w:i/>
                <w:noProof/>
              </w:rPr>
            </w:pPr>
            <w:r w:rsidRPr="00D46DBA">
              <w:rPr>
                <w:b/>
                <w:i/>
                <w:noProof/>
              </w:rPr>
              <w:t>Source to TSG:</w:t>
            </w:r>
          </w:p>
        </w:tc>
        <w:tc>
          <w:tcPr>
            <w:tcW w:w="7797" w:type="dxa"/>
            <w:gridSpan w:val="10"/>
            <w:tcBorders>
              <w:right w:val="single" w:sz="4" w:space="0" w:color="auto"/>
            </w:tcBorders>
            <w:shd w:val="pct30" w:color="FFFF00" w:fill="auto"/>
          </w:tcPr>
          <w:p w14:paraId="51DAF7DB" w14:textId="4CFFE6CF" w:rsidR="009004D5" w:rsidRPr="00D46DBA" w:rsidRDefault="009004D5" w:rsidP="009004D5">
            <w:pPr>
              <w:pStyle w:val="CRCoverPage"/>
              <w:spacing w:after="0"/>
              <w:ind w:left="100"/>
              <w:rPr>
                <w:noProof/>
              </w:rPr>
            </w:pPr>
            <w:r w:rsidRPr="00D46DBA">
              <w:rPr>
                <w:noProof/>
              </w:rPr>
              <w:t>S2</w:t>
            </w:r>
          </w:p>
        </w:tc>
      </w:tr>
      <w:tr w:rsidR="009004D5" w:rsidRPr="00D46DBA" w14:paraId="7220BCA9" w14:textId="77777777" w:rsidTr="000B3888">
        <w:tc>
          <w:tcPr>
            <w:tcW w:w="1843" w:type="dxa"/>
            <w:tcBorders>
              <w:left w:val="single" w:sz="4" w:space="0" w:color="auto"/>
            </w:tcBorders>
          </w:tcPr>
          <w:p w14:paraId="7787724B" w14:textId="77777777" w:rsidR="009004D5" w:rsidRPr="00D46DBA" w:rsidRDefault="009004D5" w:rsidP="009004D5">
            <w:pPr>
              <w:pStyle w:val="CRCoverPage"/>
              <w:spacing w:after="0"/>
              <w:rPr>
                <w:b/>
                <w:i/>
                <w:noProof/>
                <w:sz w:val="8"/>
                <w:szCs w:val="8"/>
              </w:rPr>
            </w:pPr>
          </w:p>
        </w:tc>
        <w:tc>
          <w:tcPr>
            <w:tcW w:w="7797" w:type="dxa"/>
            <w:gridSpan w:val="10"/>
            <w:tcBorders>
              <w:right w:val="single" w:sz="4" w:space="0" w:color="auto"/>
            </w:tcBorders>
          </w:tcPr>
          <w:p w14:paraId="2238A50E" w14:textId="77777777" w:rsidR="009004D5" w:rsidRPr="00D46DBA" w:rsidRDefault="009004D5" w:rsidP="009004D5">
            <w:pPr>
              <w:pStyle w:val="CRCoverPage"/>
              <w:spacing w:after="0"/>
              <w:rPr>
                <w:noProof/>
                <w:sz w:val="8"/>
                <w:szCs w:val="8"/>
              </w:rPr>
            </w:pPr>
          </w:p>
        </w:tc>
      </w:tr>
      <w:tr w:rsidR="009004D5" w:rsidRPr="00D46DBA" w14:paraId="72754823" w14:textId="77777777" w:rsidTr="000B3888">
        <w:tc>
          <w:tcPr>
            <w:tcW w:w="1843" w:type="dxa"/>
            <w:tcBorders>
              <w:left w:val="single" w:sz="4" w:space="0" w:color="auto"/>
            </w:tcBorders>
          </w:tcPr>
          <w:p w14:paraId="6CF29089" w14:textId="77777777" w:rsidR="009004D5" w:rsidRPr="00D46DBA" w:rsidRDefault="009004D5" w:rsidP="009004D5">
            <w:pPr>
              <w:pStyle w:val="CRCoverPage"/>
              <w:tabs>
                <w:tab w:val="right" w:pos="1759"/>
              </w:tabs>
              <w:spacing w:after="0"/>
              <w:rPr>
                <w:b/>
                <w:i/>
                <w:noProof/>
              </w:rPr>
            </w:pPr>
            <w:r w:rsidRPr="00D46DBA">
              <w:rPr>
                <w:b/>
                <w:i/>
                <w:noProof/>
              </w:rPr>
              <w:t>Work item code:</w:t>
            </w:r>
          </w:p>
        </w:tc>
        <w:tc>
          <w:tcPr>
            <w:tcW w:w="3686" w:type="dxa"/>
            <w:gridSpan w:val="5"/>
            <w:shd w:val="pct30" w:color="FFFF00" w:fill="auto"/>
          </w:tcPr>
          <w:p w14:paraId="309FBC66" w14:textId="7C195B8B" w:rsidR="009004D5" w:rsidRPr="00D46DBA" w:rsidRDefault="009004D5" w:rsidP="009004D5">
            <w:pPr>
              <w:pStyle w:val="CRCoverPage"/>
              <w:spacing w:after="0"/>
              <w:ind w:left="100"/>
              <w:rPr>
                <w:noProof/>
              </w:rPr>
            </w:pPr>
            <w:r w:rsidRPr="00D46DBA">
              <w:rPr>
                <w:noProof/>
              </w:rPr>
              <w:t>eEDGE_5GC</w:t>
            </w:r>
          </w:p>
        </w:tc>
        <w:tc>
          <w:tcPr>
            <w:tcW w:w="567" w:type="dxa"/>
            <w:tcBorders>
              <w:left w:val="nil"/>
            </w:tcBorders>
          </w:tcPr>
          <w:p w14:paraId="7B0B6CCB" w14:textId="77777777" w:rsidR="009004D5" w:rsidRPr="00D46DBA" w:rsidRDefault="009004D5" w:rsidP="009004D5">
            <w:pPr>
              <w:pStyle w:val="CRCoverPage"/>
              <w:spacing w:after="0"/>
              <w:ind w:right="100"/>
              <w:rPr>
                <w:noProof/>
              </w:rPr>
            </w:pPr>
          </w:p>
        </w:tc>
        <w:tc>
          <w:tcPr>
            <w:tcW w:w="1417" w:type="dxa"/>
            <w:gridSpan w:val="3"/>
            <w:tcBorders>
              <w:left w:val="nil"/>
            </w:tcBorders>
          </w:tcPr>
          <w:p w14:paraId="00599C7D" w14:textId="0577A471" w:rsidR="009004D5" w:rsidRPr="00D46DBA" w:rsidRDefault="009004D5" w:rsidP="009004D5">
            <w:pPr>
              <w:pStyle w:val="CRCoverPage"/>
              <w:spacing w:after="0"/>
              <w:jc w:val="right"/>
              <w:rPr>
                <w:noProof/>
              </w:rPr>
            </w:pPr>
            <w:r w:rsidRPr="00D46DBA">
              <w:rPr>
                <w:b/>
                <w:i/>
                <w:noProof/>
              </w:rPr>
              <w:t>Date:</w:t>
            </w:r>
          </w:p>
        </w:tc>
        <w:tc>
          <w:tcPr>
            <w:tcW w:w="2127" w:type="dxa"/>
            <w:tcBorders>
              <w:right w:val="single" w:sz="4" w:space="0" w:color="auto"/>
            </w:tcBorders>
            <w:shd w:val="pct30" w:color="FFFF00" w:fill="auto"/>
          </w:tcPr>
          <w:p w14:paraId="08D51AE4" w14:textId="70FE16C4" w:rsidR="009004D5" w:rsidRPr="00D46DBA" w:rsidRDefault="009004D5" w:rsidP="009004D5">
            <w:pPr>
              <w:pStyle w:val="CRCoverPage"/>
              <w:spacing w:after="0"/>
              <w:ind w:left="100"/>
              <w:rPr>
                <w:noProof/>
              </w:rPr>
            </w:pPr>
            <w:r w:rsidRPr="00D46DBA">
              <w:rPr>
                <w:noProof/>
              </w:rPr>
              <w:t>2021-0</w:t>
            </w:r>
            <w:r w:rsidR="00914015">
              <w:rPr>
                <w:noProof/>
              </w:rPr>
              <w:t>8</w:t>
            </w:r>
            <w:r w:rsidR="0043667D">
              <w:rPr>
                <w:noProof/>
              </w:rPr>
              <w:t>-</w:t>
            </w:r>
            <w:r w:rsidR="00914015">
              <w:rPr>
                <w:noProof/>
              </w:rPr>
              <w:t>16</w:t>
            </w:r>
          </w:p>
        </w:tc>
      </w:tr>
      <w:tr w:rsidR="009004D5" w:rsidRPr="00D46DBA" w14:paraId="2B015B4F" w14:textId="77777777" w:rsidTr="000B3888">
        <w:tc>
          <w:tcPr>
            <w:tcW w:w="1843" w:type="dxa"/>
            <w:tcBorders>
              <w:left w:val="single" w:sz="4" w:space="0" w:color="auto"/>
            </w:tcBorders>
          </w:tcPr>
          <w:p w14:paraId="185D4E7C" w14:textId="77777777" w:rsidR="009004D5" w:rsidRPr="00D46DBA" w:rsidRDefault="009004D5" w:rsidP="009004D5">
            <w:pPr>
              <w:pStyle w:val="CRCoverPage"/>
              <w:spacing w:after="0"/>
              <w:rPr>
                <w:b/>
                <w:i/>
                <w:noProof/>
                <w:sz w:val="8"/>
                <w:szCs w:val="8"/>
              </w:rPr>
            </w:pPr>
          </w:p>
        </w:tc>
        <w:tc>
          <w:tcPr>
            <w:tcW w:w="1986" w:type="dxa"/>
            <w:gridSpan w:val="4"/>
          </w:tcPr>
          <w:p w14:paraId="4E98A544" w14:textId="77777777" w:rsidR="009004D5" w:rsidRPr="00D46DBA" w:rsidRDefault="009004D5" w:rsidP="009004D5">
            <w:pPr>
              <w:pStyle w:val="CRCoverPage"/>
              <w:spacing w:after="0"/>
              <w:rPr>
                <w:noProof/>
                <w:sz w:val="8"/>
                <w:szCs w:val="8"/>
              </w:rPr>
            </w:pPr>
          </w:p>
        </w:tc>
        <w:tc>
          <w:tcPr>
            <w:tcW w:w="2267" w:type="dxa"/>
            <w:gridSpan w:val="2"/>
          </w:tcPr>
          <w:p w14:paraId="510900B6" w14:textId="77777777" w:rsidR="009004D5" w:rsidRPr="00D46DBA" w:rsidRDefault="009004D5" w:rsidP="009004D5">
            <w:pPr>
              <w:pStyle w:val="CRCoverPage"/>
              <w:spacing w:after="0"/>
              <w:rPr>
                <w:noProof/>
                <w:sz w:val="8"/>
                <w:szCs w:val="8"/>
              </w:rPr>
            </w:pPr>
          </w:p>
        </w:tc>
        <w:tc>
          <w:tcPr>
            <w:tcW w:w="1417" w:type="dxa"/>
            <w:gridSpan w:val="3"/>
          </w:tcPr>
          <w:p w14:paraId="616D2C3E" w14:textId="77777777" w:rsidR="009004D5" w:rsidRPr="00D46DBA" w:rsidRDefault="009004D5" w:rsidP="009004D5">
            <w:pPr>
              <w:pStyle w:val="CRCoverPage"/>
              <w:spacing w:after="0"/>
              <w:rPr>
                <w:noProof/>
                <w:sz w:val="8"/>
                <w:szCs w:val="8"/>
              </w:rPr>
            </w:pPr>
          </w:p>
        </w:tc>
        <w:tc>
          <w:tcPr>
            <w:tcW w:w="2127" w:type="dxa"/>
            <w:tcBorders>
              <w:right w:val="single" w:sz="4" w:space="0" w:color="auto"/>
            </w:tcBorders>
          </w:tcPr>
          <w:p w14:paraId="34473678" w14:textId="77777777" w:rsidR="009004D5" w:rsidRPr="00D46DBA" w:rsidRDefault="009004D5" w:rsidP="009004D5">
            <w:pPr>
              <w:pStyle w:val="CRCoverPage"/>
              <w:spacing w:after="0"/>
              <w:rPr>
                <w:noProof/>
                <w:sz w:val="8"/>
                <w:szCs w:val="8"/>
              </w:rPr>
            </w:pPr>
          </w:p>
        </w:tc>
      </w:tr>
      <w:tr w:rsidR="009004D5" w:rsidRPr="00D46DBA" w14:paraId="2C9F338C" w14:textId="77777777" w:rsidTr="000B3888">
        <w:trPr>
          <w:cantSplit/>
        </w:trPr>
        <w:tc>
          <w:tcPr>
            <w:tcW w:w="1843" w:type="dxa"/>
            <w:tcBorders>
              <w:left w:val="single" w:sz="4" w:space="0" w:color="auto"/>
            </w:tcBorders>
          </w:tcPr>
          <w:p w14:paraId="6E18A4A3" w14:textId="77777777" w:rsidR="009004D5" w:rsidRPr="00D46DBA" w:rsidRDefault="009004D5" w:rsidP="009004D5">
            <w:pPr>
              <w:pStyle w:val="CRCoverPage"/>
              <w:tabs>
                <w:tab w:val="right" w:pos="1759"/>
              </w:tabs>
              <w:spacing w:after="0"/>
              <w:rPr>
                <w:b/>
                <w:i/>
                <w:noProof/>
              </w:rPr>
            </w:pPr>
            <w:r w:rsidRPr="00D46DBA">
              <w:rPr>
                <w:b/>
                <w:i/>
                <w:noProof/>
              </w:rPr>
              <w:t>Category:</w:t>
            </w:r>
          </w:p>
        </w:tc>
        <w:tc>
          <w:tcPr>
            <w:tcW w:w="851" w:type="dxa"/>
            <w:shd w:val="pct30" w:color="FFFF00" w:fill="auto"/>
          </w:tcPr>
          <w:p w14:paraId="4270F13C" w14:textId="025136E0" w:rsidR="009004D5" w:rsidRPr="00D46DBA" w:rsidRDefault="008E21B6" w:rsidP="009004D5">
            <w:pPr>
              <w:pStyle w:val="CRCoverPage"/>
              <w:spacing w:after="0"/>
              <w:ind w:left="100" w:right="-609"/>
              <w:rPr>
                <w:b/>
                <w:noProof/>
              </w:rPr>
            </w:pPr>
            <w:r>
              <w:rPr>
                <w:b/>
                <w:noProof/>
              </w:rPr>
              <w:t>F</w:t>
            </w:r>
          </w:p>
        </w:tc>
        <w:tc>
          <w:tcPr>
            <w:tcW w:w="3402" w:type="dxa"/>
            <w:gridSpan w:val="5"/>
            <w:tcBorders>
              <w:left w:val="nil"/>
            </w:tcBorders>
          </w:tcPr>
          <w:p w14:paraId="01E3538E" w14:textId="77777777" w:rsidR="009004D5" w:rsidRPr="00D46DBA" w:rsidRDefault="009004D5" w:rsidP="009004D5">
            <w:pPr>
              <w:pStyle w:val="CRCoverPage"/>
              <w:spacing w:after="0"/>
              <w:rPr>
                <w:noProof/>
              </w:rPr>
            </w:pPr>
          </w:p>
        </w:tc>
        <w:tc>
          <w:tcPr>
            <w:tcW w:w="1417" w:type="dxa"/>
            <w:gridSpan w:val="3"/>
            <w:tcBorders>
              <w:left w:val="nil"/>
            </w:tcBorders>
          </w:tcPr>
          <w:p w14:paraId="09093060" w14:textId="77777777" w:rsidR="009004D5" w:rsidRPr="00D46DBA" w:rsidRDefault="009004D5" w:rsidP="009004D5">
            <w:pPr>
              <w:pStyle w:val="CRCoverPage"/>
              <w:spacing w:after="0"/>
              <w:jc w:val="right"/>
              <w:rPr>
                <w:b/>
                <w:i/>
                <w:noProof/>
              </w:rPr>
            </w:pPr>
            <w:r w:rsidRPr="00D46DBA">
              <w:rPr>
                <w:b/>
                <w:i/>
                <w:noProof/>
              </w:rPr>
              <w:t>Release:</w:t>
            </w:r>
          </w:p>
        </w:tc>
        <w:tc>
          <w:tcPr>
            <w:tcW w:w="2127" w:type="dxa"/>
            <w:tcBorders>
              <w:right w:val="single" w:sz="4" w:space="0" w:color="auto"/>
            </w:tcBorders>
            <w:shd w:val="pct30" w:color="FFFF00" w:fill="auto"/>
          </w:tcPr>
          <w:p w14:paraId="409198C9" w14:textId="77777777" w:rsidR="009004D5" w:rsidRPr="00D46DBA" w:rsidRDefault="009004D5" w:rsidP="009004D5">
            <w:pPr>
              <w:pStyle w:val="CRCoverPage"/>
              <w:spacing w:after="0"/>
              <w:ind w:left="100"/>
              <w:rPr>
                <w:noProof/>
              </w:rPr>
            </w:pPr>
            <w:r w:rsidRPr="00D46DBA">
              <w:rPr>
                <w:noProof/>
              </w:rPr>
              <w:t>Rel-17</w:t>
            </w:r>
          </w:p>
        </w:tc>
      </w:tr>
      <w:tr w:rsidR="009004D5" w:rsidRPr="00D46DBA" w14:paraId="77447A12" w14:textId="77777777" w:rsidTr="000B3888">
        <w:tc>
          <w:tcPr>
            <w:tcW w:w="1843" w:type="dxa"/>
            <w:tcBorders>
              <w:left w:val="single" w:sz="4" w:space="0" w:color="auto"/>
              <w:bottom w:val="single" w:sz="4" w:space="0" w:color="auto"/>
            </w:tcBorders>
          </w:tcPr>
          <w:p w14:paraId="728958EC" w14:textId="77777777" w:rsidR="009004D5" w:rsidRPr="00D46DBA" w:rsidRDefault="009004D5" w:rsidP="009004D5">
            <w:pPr>
              <w:pStyle w:val="CRCoverPage"/>
              <w:spacing w:after="0"/>
              <w:rPr>
                <w:b/>
                <w:i/>
                <w:noProof/>
              </w:rPr>
            </w:pPr>
          </w:p>
        </w:tc>
        <w:tc>
          <w:tcPr>
            <w:tcW w:w="4677" w:type="dxa"/>
            <w:gridSpan w:val="8"/>
            <w:tcBorders>
              <w:bottom w:val="single" w:sz="4" w:space="0" w:color="auto"/>
            </w:tcBorders>
          </w:tcPr>
          <w:p w14:paraId="1A25587D" w14:textId="77777777" w:rsidR="009004D5" w:rsidRPr="00D46DBA" w:rsidRDefault="009004D5" w:rsidP="009004D5">
            <w:pPr>
              <w:pStyle w:val="CRCoverPage"/>
              <w:spacing w:after="0"/>
              <w:ind w:left="383" w:hanging="383"/>
              <w:rPr>
                <w:i/>
                <w:noProof/>
                <w:sz w:val="18"/>
              </w:rPr>
            </w:pPr>
            <w:r w:rsidRPr="00D46DBA">
              <w:rPr>
                <w:i/>
                <w:noProof/>
                <w:sz w:val="18"/>
              </w:rPr>
              <w:t xml:space="preserve">Use </w:t>
            </w:r>
            <w:r w:rsidRPr="00D46DBA">
              <w:rPr>
                <w:i/>
                <w:noProof/>
                <w:sz w:val="18"/>
                <w:u w:val="single"/>
              </w:rPr>
              <w:t>one</w:t>
            </w:r>
            <w:r w:rsidRPr="00D46DBA">
              <w:rPr>
                <w:i/>
                <w:noProof/>
                <w:sz w:val="18"/>
              </w:rPr>
              <w:t xml:space="preserve"> of the following categories:</w:t>
            </w:r>
            <w:r w:rsidRPr="00D46DBA">
              <w:rPr>
                <w:b/>
                <w:i/>
                <w:noProof/>
                <w:sz w:val="18"/>
              </w:rPr>
              <w:br/>
              <w:t>F</w:t>
            </w:r>
            <w:r w:rsidRPr="00D46DBA">
              <w:rPr>
                <w:i/>
                <w:noProof/>
                <w:sz w:val="18"/>
              </w:rPr>
              <w:t xml:space="preserve">  (correction)</w:t>
            </w:r>
            <w:r w:rsidRPr="00D46DBA">
              <w:rPr>
                <w:i/>
                <w:noProof/>
                <w:sz w:val="18"/>
              </w:rPr>
              <w:br/>
            </w:r>
            <w:r w:rsidRPr="00D46DBA">
              <w:rPr>
                <w:b/>
                <w:i/>
                <w:noProof/>
                <w:sz w:val="18"/>
              </w:rPr>
              <w:t>A</w:t>
            </w:r>
            <w:r w:rsidRPr="00D46DBA">
              <w:rPr>
                <w:i/>
                <w:noProof/>
                <w:sz w:val="18"/>
              </w:rPr>
              <w:t xml:space="preserve">  (mirror corresponding to a change in an earlier </w:t>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t>release)</w:t>
            </w:r>
            <w:r w:rsidRPr="00D46DBA">
              <w:rPr>
                <w:i/>
                <w:noProof/>
                <w:sz w:val="18"/>
              </w:rPr>
              <w:br/>
            </w:r>
            <w:r w:rsidRPr="00D46DBA">
              <w:rPr>
                <w:b/>
                <w:i/>
                <w:noProof/>
                <w:sz w:val="18"/>
              </w:rPr>
              <w:t>B</w:t>
            </w:r>
            <w:r w:rsidRPr="00D46DBA">
              <w:rPr>
                <w:i/>
                <w:noProof/>
                <w:sz w:val="18"/>
              </w:rPr>
              <w:t xml:space="preserve">  (addition of feature), </w:t>
            </w:r>
            <w:r w:rsidRPr="00D46DBA">
              <w:rPr>
                <w:i/>
                <w:noProof/>
                <w:sz w:val="18"/>
              </w:rPr>
              <w:br/>
            </w:r>
            <w:r w:rsidRPr="00D46DBA">
              <w:rPr>
                <w:b/>
                <w:i/>
                <w:noProof/>
                <w:sz w:val="18"/>
              </w:rPr>
              <w:t>C</w:t>
            </w:r>
            <w:r w:rsidRPr="00D46DBA">
              <w:rPr>
                <w:i/>
                <w:noProof/>
                <w:sz w:val="18"/>
              </w:rPr>
              <w:t xml:space="preserve">  (functional modification of feature)</w:t>
            </w:r>
            <w:r w:rsidRPr="00D46DBA">
              <w:rPr>
                <w:i/>
                <w:noProof/>
                <w:sz w:val="18"/>
              </w:rPr>
              <w:br/>
            </w:r>
            <w:r w:rsidRPr="00D46DBA">
              <w:rPr>
                <w:b/>
                <w:i/>
                <w:noProof/>
                <w:sz w:val="18"/>
              </w:rPr>
              <w:t>D</w:t>
            </w:r>
            <w:r w:rsidRPr="00D46DBA">
              <w:rPr>
                <w:i/>
                <w:noProof/>
                <w:sz w:val="18"/>
              </w:rPr>
              <w:t xml:space="preserve">  (editorial modification)</w:t>
            </w:r>
          </w:p>
          <w:p w14:paraId="25C0658A" w14:textId="77777777" w:rsidR="009004D5" w:rsidRPr="00D46DBA" w:rsidRDefault="009004D5" w:rsidP="009004D5">
            <w:pPr>
              <w:pStyle w:val="CRCoverPage"/>
              <w:rPr>
                <w:noProof/>
              </w:rPr>
            </w:pPr>
            <w:r w:rsidRPr="00D46DBA">
              <w:rPr>
                <w:noProof/>
                <w:sz w:val="18"/>
              </w:rPr>
              <w:t>Detailed explanations of the above categories can</w:t>
            </w:r>
            <w:r w:rsidRPr="00D46DBA">
              <w:rPr>
                <w:noProof/>
                <w:sz w:val="18"/>
              </w:rPr>
              <w:br/>
              <w:t xml:space="preserve">be found in 3GPP </w:t>
            </w:r>
            <w:hyperlink r:id="rId13" w:history="1">
              <w:r w:rsidRPr="00D46DBA">
                <w:rPr>
                  <w:rStyle w:val="Hyperlink"/>
                  <w:noProof/>
                  <w:sz w:val="18"/>
                </w:rPr>
                <w:t>TR 21.900</w:t>
              </w:r>
            </w:hyperlink>
            <w:r w:rsidRPr="00D46DBA">
              <w:rPr>
                <w:noProof/>
                <w:sz w:val="18"/>
              </w:rPr>
              <w:t>.</w:t>
            </w:r>
          </w:p>
        </w:tc>
        <w:tc>
          <w:tcPr>
            <w:tcW w:w="3120" w:type="dxa"/>
            <w:gridSpan w:val="2"/>
            <w:tcBorders>
              <w:bottom w:val="single" w:sz="4" w:space="0" w:color="auto"/>
              <w:right w:val="single" w:sz="4" w:space="0" w:color="auto"/>
            </w:tcBorders>
          </w:tcPr>
          <w:p w14:paraId="61042676" w14:textId="77777777" w:rsidR="009004D5" w:rsidRPr="00D46DBA" w:rsidRDefault="009004D5" w:rsidP="009004D5">
            <w:pPr>
              <w:pStyle w:val="CRCoverPage"/>
              <w:tabs>
                <w:tab w:val="left" w:pos="950"/>
              </w:tabs>
              <w:spacing w:after="0"/>
              <w:ind w:left="241" w:hanging="241"/>
              <w:rPr>
                <w:i/>
                <w:noProof/>
                <w:sz w:val="18"/>
              </w:rPr>
            </w:pPr>
            <w:r w:rsidRPr="00D46DBA">
              <w:rPr>
                <w:i/>
                <w:noProof/>
                <w:sz w:val="18"/>
              </w:rPr>
              <w:t xml:space="preserve">Use </w:t>
            </w:r>
            <w:r w:rsidRPr="00D46DBA">
              <w:rPr>
                <w:i/>
                <w:noProof/>
                <w:sz w:val="18"/>
                <w:u w:val="single"/>
              </w:rPr>
              <w:t>one</w:t>
            </w:r>
            <w:r w:rsidRPr="00D46DBA">
              <w:rPr>
                <w:i/>
                <w:noProof/>
                <w:sz w:val="18"/>
              </w:rPr>
              <w:t xml:space="preserve"> of the following releases:</w:t>
            </w:r>
            <w:r w:rsidRPr="00D46DBA">
              <w:rPr>
                <w:i/>
                <w:noProof/>
                <w:sz w:val="18"/>
              </w:rPr>
              <w:br/>
              <w:t>Rel-8</w:t>
            </w:r>
            <w:r w:rsidRPr="00D46DBA">
              <w:rPr>
                <w:i/>
                <w:noProof/>
                <w:sz w:val="18"/>
              </w:rPr>
              <w:tab/>
              <w:t>(Release 8)</w:t>
            </w:r>
            <w:r w:rsidRPr="00D46DBA">
              <w:rPr>
                <w:i/>
                <w:noProof/>
                <w:sz w:val="18"/>
              </w:rPr>
              <w:br/>
              <w:t>Rel-9</w:t>
            </w:r>
            <w:r w:rsidRPr="00D46DBA">
              <w:rPr>
                <w:i/>
                <w:noProof/>
                <w:sz w:val="18"/>
              </w:rPr>
              <w:tab/>
              <w:t>(Release 9)</w:t>
            </w:r>
            <w:r w:rsidRPr="00D46DBA">
              <w:rPr>
                <w:i/>
                <w:noProof/>
                <w:sz w:val="18"/>
              </w:rPr>
              <w:br/>
              <w:t>Rel-10</w:t>
            </w:r>
            <w:r w:rsidRPr="00D46DBA">
              <w:rPr>
                <w:i/>
                <w:noProof/>
                <w:sz w:val="18"/>
              </w:rPr>
              <w:tab/>
              <w:t>(Release 10)</w:t>
            </w:r>
            <w:r w:rsidRPr="00D46DBA">
              <w:rPr>
                <w:i/>
                <w:noProof/>
                <w:sz w:val="18"/>
              </w:rPr>
              <w:br/>
              <w:t>Rel-11</w:t>
            </w:r>
            <w:r w:rsidRPr="00D46DBA">
              <w:rPr>
                <w:i/>
                <w:noProof/>
                <w:sz w:val="18"/>
              </w:rPr>
              <w:tab/>
              <w:t>(Release 11)</w:t>
            </w:r>
            <w:r w:rsidRPr="00D46DBA">
              <w:rPr>
                <w:i/>
                <w:noProof/>
                <w:sz w:val="18"/>
              </w:rPr>
              <w:br/>
              <w:t>…</w:t>
            </w:r>
            <w:r w:rsidRPr="00D46DBA">
              <w:rPr>
                <w:i/>
                <w:noProof/>
                <w:sz w:val="18"/>
              </w:rPr>
              <w:br/>
              <w:t>Rel-15</w:t>
            </w:r>
            <w:r w:rsidRPr="00D46DBA">
              <w:rPr>
                <w:i/>
                <w:noProof/>
                <w:sz w:val="18"/>
              </w:rPr>
              <w:tab/>
              <w:t>(Release 15)</w:t>
            </w:r>
            <w:r w:rsidRPr="00D46DBA">
              <w:rPr>
                <w:i/>
                <w:noProof/>
                <w:sz w:val="18"/>
              </w:rPr>
              <w:br/>
              <w:t>Rel-16</w:t>
            </w:r>
            <w:r w:rsidRPr="00D46DBA">
              <w:rPr>
                <w:i/>
                <w:noProof/>
                <w:sz w:val="18"/>
              </w:rPr>
              <w:tab/>
              <w:t>(Release 16)</w:t>
            </w:r>
            <w:r w:rsidRPr="00D46DBA">
              <w:rPr>
                <w:i/>
                <w:noProof/>
                <w:sz w:val="18"/>
              </w:rPr>
              <w:br/>
              <w:t>Rel-17</w:t>
            </w:r>
            <w:r w:rsidRPr="00D46DBA">
              <w:rPr>
                <w:i/>
                <w:noProof/>
                <w:sz w:val="18"/>
              </w:rPr>
              <w:tab/>
              <w:t>(Release 17)</w:t>
            </w:r>
            <w:r w:rsidRPr="00D46DBA">
              <w:rPr>
                <w:i/>
                <w:noProof/>
                <w:sz w:val="18"/>
              </w:rPr>
              <w:br/>
              <w:t>Rel-18</w:t>
            </w:r>
            <w:r w:rsidRPr="00D46DBA">
              <w:rPr>
                <w:i/>
                <w:noProof/>
                <w:sz w:val="18"/>
              </w:rPr>
              <w:tab/>
              <w:t>(Release 18)</w:t>
            </w:r>
          </w:p>
        </w:tc>
      </w:tr>
      <w:tr w:rsidR="009004D5" w:rsidRPr="00D46DBA" w14:paraId="1628F496" w14:textId="77777777" w:rsidTr="000B3888">
        <w:tc>
          <w:tcPr>
            <w:tcW w:w="1843" w:type="dxa"/>
          </w:tcPr>
          <w:p w14:paraId="190BF263" w14:textId="77777777" w:rsidR="009004D5" w:rsidRPr="00D46DBA" w:rsidRDefault="009004D5" w:rsidP="009004D5">
            <w:pPr>
              <w:pStyle w:val="CRCoverPage"/>
              <w:spacing w:after="0"/>
              <w:rPr>
                <w:b/>
                <w:i/>
                <w:noProof/>
                <w:sz w:val="8"/>
                <w:szCs w:val="8"/>
              </w:rPr>
            </w:pPr>
          </w:p>
        </w:tc>
        <w:tc>
          <w:tcPr>
            <w:tcW w:w="7797" w:type="dxa"/>
            <w:gridSpan w:val="10"/>
          </w:tcPr>
          <w:p w14:paraId="7A5E7E87" w14:textId="77777777" w:rsidR="009004D5" w:rsidRPr="00D46DBA" w:rsidRDefault="009004D5" w:rsidP="009004D5">
            <w:pPr>
              <w:pStyle w:val="CRCoverPage"/>
              <w:spacing w:after="0"/>
              <w:rPr>
                <w:noProof/>
                <w:sz w:val="8"/>
                <w:szCs w:val="8"/>
              </w:rPr>
            </w:pPr>
          </w:p>
        </w:tc>
      </w:tr>
      <w:tr w:rsidR="009004D5" w:rsidRPr="00D46DBA" w14:paraId="780C5B57" w14:textId="77777777" w:rsidTr="000B3888">
        <w:tc>
          <w:tcPr>
            <w:tcW w:w="2694" w:type="dxa"/>
            <w:gridSpan w:val="2"/>
            <w:tcBorders>
              <w:top w:val="single" w:sz="4" w:space="0" w:color="auto"/>
              <w:left w:val="single" w:sz="4" w:space="0" w:color="auto"/>
            </w:tcBorders>
          </w:tcPr>
          <w:p w14:paraId="3C3BD591" w14:textId="77777777" w:rsidR="009004D5" w:rsidRPr="00D46DBA" w:rsidRDefault="009004D5" w:rsidP="009004D5">
            <w:pPr>
              <w:pStyle w:val="CRCoverPage"/>
              <w:tabs>
                <w:tab w:val="right" w:pos="2184"/>
              </w:tabs>
              <w:spacing w:after="0"/>
              <w:rPr>
                <w:b/>
                <w:i/>
                <w:noProof/>
              </w:rPr>
            </w:pPr>
            <w:r w:rsidRPr="00D46DBA">
              <w:rPr>
                <w:b/>
                <w:i/>
                <w:noProof/>
              </w:rPr>
              <w:t>Reason for change:</w:t>
            </w:r>
          </w:p>
        </w:tc>
        <w:tc>
          <w:tcPr>
            <w:tcW w:w="6946" w:type="dxa"/>
            <w:gridSpan w:val="9"/>
            <w:tcBorders>
              <w:top w:val="single" w:sz="4" w:space="0" w:color="auto"/>
              <w:right w:val="single" w:sz="4" w:space="0" w:color="auto"/>
            </w:tcBorders>
            <w:shd w:val="pct30" w:color="FFFF00" w:fill="auto"/>
          </w:tcPr>
          <w:p w14:paraId="5E7CE28E" w14:textId="125CB652" w:rsidR="009004D5" w:rsidRPr="00D46DBA" w:rsidRDefault="00141E19" w:rsidP="00A32525">
            <w:pPr>
              <w:pStyle w:val="B1"/>
              <w:ind w:left="0" w:firstLine="0"/>
              <w:rPr>
                <w:noProof/>
              </w:rPr>
            </w:pPr>
            <w:r>
              <w:rPr>
                <w:rFonts w:ascii="Arial" w:hAnsi="Arial"/>
                <w:noProof/>
              </w:rPr>
              <w:t>A n</w:t>
            </w:r>
            <w:r w:rsidR="003F7C39">
              <w:rPr>
                <w:rFonts w:ascii="Arial" w:hAnsi="Arial"/>
                <w:noProof/>
              </w:rPr>
              <w:t xml:space="preserve">ew service specific authorization </w:t>
            </w:r>
            <w:r>
              <w:rPr>
                <w:rFonts w:ascii="Arial" w:hAnsi="Arial"/>
                <w:noProof/>
              </w:rPr>
              <w:t xml:space="preserve">was </w:t>
            </w:r>
            <w:r w:rsidR="003F7C39">
              <w:rPr>
                <w:rFonts w:ascii="Arial" w:hAnsi="Arial"/>
                <w:noProof/>
              </w:rPr>
              <w:t xml:space="preserve">agreed (see </w:t>
            </w:r>
            <w:r w:rsidR="003F7C39" w:rsidRPr="003F7C39">
              <w:rPr>
                <w:rFonts w:ascii="Arial" w:hAnsi="Arial"/>
                <w:noProof/>
              </w:rPr>
              <w:t>S2-2105054</w:t>
            </w:r>
            <w:r w:rsidR="003F7C39">
              <w:rPr>
                <w:rFonts w:ascii="Arial" w:hAnsi="Arial"/>
                <w:noProof/>
              </w:rPr>
              <w:t>)</w:t>
            </w:r>
            <w:r w:rsidR="00720CF7">
              <w:rPr>
                <w:rFonts w:ascii="Arial" w:hAnsi="Arial"/>
                <w:noProof/>
              </w:rPr>
              <w:t>. The authorization of the service for a group of UEs and any UE is to be completed.</w:t>
            </w:r>
          </w:p>
        </w:tc>
      </w:tr>
      <w:tr w:rsidR="009004D5" w:rsidRPr="00D46DBA" w14:paraId="50AC031B" w14:textId="77777777" w:rsidTr="000B3888">
        <w:tc>
          <w:tcPr>
            <w:tcW w:w="2694" w:type="dxa"/>
            <w:gridSpan w:val="2"/>
            <w:tcBorders>
              <w:left w:val="single" w:sz="4" w:space="0" w:color="auto"/>
            </w:tcBorders>
          </w:tcPr>
          <w:p w14:paraId="0D191F2E" w14:textId="77777777" w:rsidR="009004D5" w:rsidRPr="00D46DBA" w:rsidRDefault="009004D5" w:rsidP="009004D5">
            <w:pPr>
              <w:pStyle w:val="CRCoverPage"/>
              <w:spacing w:after="0"/>
              <w:rPr>
                <w:b/>
                <w:i/>
                <w:noProof/>
                <w:sz w:val="8"/>
                <w:szCs w:val="8"/>
              </w:rPr>
            </w:pPr>
          </w:p>
        </w:tc>
        <w:tc>
          <w:tcPr>
            <w:tcW w:w="6946" w:type="dxa"/>
            <w:gridSpan w:val="9"/>
            <w:tcBorders>
              <w:right w:val="single" w:sz="4" w:space="0" w:color="auto"/>
            </w:tcBorders>
          </w:tcPr>
          <w:p w14:paraId="17CDE3E2" w14:textId="77777777" w:rsidR="009004D5" w:rsidRPr="00D46DBA" w:rsidRDefault="009004D5" w:rsidP="009004D5">
            <w:pPr>
              <w:pStyle w:val="CRCoverPage"/>
              <w:spacing w:after="0"/>
              <w:rPr>
                <w:noProof/>
                <w:sz w:val="8"/>
                <w:szCs w:val="8"/>
              </w:rPr>
            </w:pPr>
          </w:p>
        </w:tc>
      </w:tr>
      <w:tr w:rsidR="009004D5" w:rsidRPr="00D46DBA" w14:paraId="617627B0" w14:textId="77777777" w:rsidTr="000B3888">
        <w:tc>
          <w:tcPr>
            <w:tcW w:w="2694" w:type="dxa"/>
            <w:gridSpan w:val="2"/>
            <w:tcBorders>
              <w:left w:val="single" w:sz="4" w:space="0" w:color="auto"/>
            </w:tcBorders>
          </w:tcPr>
          <w:p w14:paraId="720010E0" w14:textId="77777777" w:rsidR="009004D5" w:rsidRPr="00D46DBA" w:rsidRDefault="009004D5" w:rsidP="009004D5">
            <w:pPr>
              <w:pStyle w:val="CRCoverPage"/>
              <w:tabs>
                <w:tab w:val="right" w:pos="2184"/>
              </w:tabs>
              <w:spacing w:after="0"/>
              <w:rPr>
                <w:b/>
                <w:i/>
                <w:noProof/>
              </w:rPr>
            </w:pPr>
            <w:r w:rsidRPr="00D46DBA">
              <w:rPr>
                <w:b/>
                <w:i/>
                <w:noProof/>
              </w:rPr>
              <w:t>Summary of change:</w:t>
            </w:r>
          </w:p>
        </w:tc>
        <w:tc>
          <w:tcPr>
            <w:tcW w:w="6946" w:type="dxa"/>
            <w:gridSpan w:val="9"/>
            <w:tcBorders>
              <w:right w:val="single" w:sz="4" w:space="0" w:color="auto"/>
            </w:tcBorders>
            <w:shd w:val="pct30" w:color="FFFF00" w:fill="auto"/>
          </w:tcPr>
          <w:p w14:paraId="661C2ABC" w14:textId="77777777" w:rsidR="009004D5" w:rsidRDefault="00720CF7" w:rsidP="009004D5">
            <w:pPr>
              <w:pStyle w:val="CRCoverPage"/>
              <w:spacing w:after="0"/>
              <w:ind w:left="100"/>
              <w:rPr>
                <w:noProof/>
              </w:rPr>
            </w:pPr>
            <w:r>
              <w:rPr>
                <w:noProof/>
              </w:rPr>
              <w:t xml:space="preserve">It is proposed that the authorization for a Group of UEs (External Group Id) is perfomed based on the related group data, not on each individual UE, e.g. if a group member is provisioned with DNN X, and the group related data is provisioned with DNN Y, it is considered a provisioning fault. Hence, it is only required that the group related data allows the </w:t>
            </w:r>
            <w:r w:rsidR="004438EA">
              <w:rPr>
                <w:noProof/>
              </w:rPr>
              <w:t>AF request. Group related data can be DNN, S-NSSAI, MTC Provider Id, etc.</w:t>
            </w:r>
          </w:p>
          <w:p w14:paraId="5E0D4C19" w14:textId="77777777" w:rsidR="004438EA" w:rsidRDefault="004438EA" w:rsidP="009004D5">
            <w:pPr>
              <w:pStyle w:val="CRCoverPage"/>
              <w:spacing w:after="0"/>
              <w:ind w:left="100"/>
              <w:rPr>
                <w:noProof/>
              </w:rPr>
            </w:pPr>
          </w:p>
          <w:p w14:paraId="4F33562A" w14:textId="11FD4BBC" w:rsidR="004438EA" w:rsidRDefault="004438EA" w:rsidP="009004D5">
            <w:pPr>
              <w:pStyle w:val="CRCoverPage"/>
              <w:spacing w:after="0"/>
              <w:ind w:left="100"/>
              <w:rPr>
                <w:noProof/>
              </w:rPr>
            </w:pPr>
            <w:r>
              <w:rPr>
                <w:noProof/>
              </w:rPr>
              <w:t xml:space="preserve">For any UE, according to the existing text (clause </w:t>
            </w:r>
            <w:r w:rsidRPr="00140E21">
              <w:rPr>
                <w:lang w:eastAsia="zh-CN"/>
              </w:rPr>
              <w:t>4.15.6.7</w:t>
            </w:r>
            <w:r>
              <w:rPr>
                <w:lang w:eastAsia="zh-CN"/>
              </w:rPr>
              <w:t>)</w:t>
            </w:r>
            <w:r>
              <w:rPr>
                <w:noProof/>
              </w:rPr>
              <w:t>:</w:t>
            </w:r>
          </w:p>
          <w:p w14:paraId="161767E0" w14:textId="0DBE1021" w:rsidR="004438EA" w:rsidRPr="00140E21" w:rsidRDefault="004438EA" w:rsidP="004438EA">
            <w:pPr>
              <w:pStyle w:val="B1"/>
              <w:ind w:left="197" w:firstLine="0"/>
              <w:rPr>
                <w:lang w:eastAsia="zh-CN"/>
              </w:rPr>
            </w:pPr>
            <w:r>
              <w:rPr>
                <w:lang w:eastAsia="zh-CN"/>
              </w:rPr>
              <w:t>“</w:t>
            </w:r>
            <w:r w:rsidRPr="00140E21">
              <w:rPr>
                <w:lang w:eastAsia="zh-CN"/>
              </w:rPr>
              <w:t xml:space="preserve">If identifiers of target UE(s) or a group of UEs are not provided, then the Service Parameters shall be </w:t>
            </w:r>
            <w:r w:rsidRPr="00C33595">
              <w:rPr>
                <w:lang w:eastAsia="zh-CN"/>
              </w:rPr>
              <w:t>delivered to any UEs using the service identified by the Service Description.”</w:t>
            </w:r>
          </w:p>
          <w:p w14:paraId="07945B10" w14:textId="523CF647" w:rsidR="004438EA" w:rsidRPr="00D46DBA" w:rsidRDefault="004438EA" w:rsidP="009004D5">
            <w:pPr>
              <w:pStyle w:val="CRCoverPage"/>
              <w:spacing w:after="0"/>
              <w:ind w:left="100"/>
              <w:rPr>
                <w:noProof/>
              </w:rPr>
            </w:pPr>
            <w:r>
              <w:rPr>
                <w:noProof/>
              </w:rPr>
              <w:t>This cannot be done by UDM for all UEs, therefore, a further authorization should be done by PCF on a per UE basis (e.g. when notified by UDR). It is proposed that NEF authorizes based on local configuration (e.g. for the AF Id, MTC Provider Id, etc)</w:t>
            </w:r>
          </w:p>
        </w:tc>
      </w:tr>
      <w:tr w:rsidR="009004D5" w:rsidRPr="00D46DBA" w14:paraId="1F91536D" w14:textId="77777777" w:rsidTr="000B3888">
        <w:tc>
          <w:tcPr>
            <w:tcW w:w="2694" w:type="dxa"/>
            <w:gridSpan w:val="2"/>
            <w:tcBorders>
              <w:left w:val="single" w:sz="4" w:space="0" w:color="auto"/>
            </w:tcBorders>
          </w:tcPr>
          <w:p w14:paraId="0CDD7198" w14:textId="77777777" w:rsidR="009004D5" w:rsidRPr="00D46DBA" w:rsidRDefault="009004D5" w:rsidP="009004D5">
            <w:pPr>
              <w:pStyle w:val="CRCoverPage"/>
              <w:spacing w:after="0"/>
              <w:rPr>
                <w:b/>
                <w:i/>
                <w:noProof/>
                <w:sz w:val="8"/>
                <w:szCs w:val="8"/>
              </w:rPr>
            </w:pPr>
          </w:p>
        </w:tc>
        <w:tc>
          <w:tcPr>
            <w:tcW w:w="6946" w:type="dxa"/>
            <w:gridSpan w:val="9"/>
            <w:tcBorders>
              <w:right w:val="single" w:sz="4" w:space="0" w:color="auto"/>
            </w:tcBorders>
          </w:tcPr>
          <w:p w14:paraId="265B81DA" w14:textId="77777777" w:rsidR="009004D5" w:rsidRPr="00D46DBA" w:rsidRDefault="009004D5" w:rsidP="009004D5">
            <w:pPr>
              <w:pStyle w:val="CRCoverPage"/>
              <w:spacing w:after="0"/>
              <w:rPr>
                <w:noProof/>
                <w:sz w:val="8"/>
                <w:szCs w:val="8"/>
              </w:rPr>
            </w:pPr>
          </w:p>
        </w:tc>
      </w:tr>
      <w:tr w:rsidR="009004D5" w:rsidRPr="00D46DBA" w14:paraId="3EE5163D" w14:textId="77777777" w:rsidTr="000B3888">
        <w:tc>
          <w:tcPr>
            <w:tcW w:w="2694" w:type="dxa"/>
            <w:gridSpan w:val="2"/>
            <w:tcBorders>
              <w:left w:val="single" w:sz="4" w:space="0" w:color="auto"/>
              <w:bottom w:val="single" w:sz="4" w:space="0" w:color="auto"/>
            </w:tcBorders>
          </w:tcPr>
          <w:p w14:paraId="253A3E29" w14:textId="77777777" w:rsidR="009004D5" w:rsidRPr="00D46DBA" w:rsidRDefault="009004D5" w:rsidP="009004D5">
            <w:pPr>
              <w:pStyle w:val="CRCoverPage"/>
              <w:tabs>
                <w:tab w:val="right" w:pos="2184"/>
              </w:tabs>
              <w:spacing w:after="0"/>
              <w:rPr>
                <w:b/>
                <w:i/>
                <w:noProof/>
              </w:rPr>
            </w:pPr>
            <w:r w:rsidRPr="00D46DB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F8243" w14:textId="4B585690" w:rsidR="009004D5" w:rsidRPr="00D46DBA" w:rsidRDefault="004438EA" w:rsidP="009004D5">
            <w:pPr>
              <w:pStyle w:val="CRCoverPage"/>
              <w:spacing w:after="0"/>
              <w:ind w:left="100"/>
              <w:rPr>
                <w:noProof/>
              </w:rPr>
            </w:pPr>
            <w:r>
              <w:rPr>
                <w:noProof/>
              </w:rPr>
              <w:t>Authorization of a group of UEs or any UE is not described</w:t>
            </w:r>
          </w:p>
        </w:tc>
      </w:tr>
      <w:tr w:rsidR="009004D5" w:rsidRPr="00D46DBA" w14:paraId="3A8B8D15" w14:textId="77777777" w:rsidTr="000B3888">
        <w:tc>
          <w:tcPr>
            <w:tcW w:w="2694" w:type="dxa"/>
            <w:gridSpan w:val="2"/>
          </w:tcPr>
          <w:p w14:paraId="7592EA17" w14:textId="77777777" w:rsidR="009004D5" w:rsidRPr="00D46DBA" w:rsidRDefault="009004D5" w:rsidP="009004D5">
            <w:pPr>
              <w:pStyle w:val="CRCoverPage"/>
              <w:spacing w:after="0"/>
              <w:rPr>
                <w:b/>
                <w:i/>
                <w:noProof/>
                <w:sz w:val="8"/>
                <w:szCs w:val="8"/>
              </w:rPr>
            </w:pPr>
          </w:p>
        </w:tc>
        <w:tc>
          <w:tcPr>
            <w:tcW w:w="6946" w:type="dxa"/>
            <w:gridSpan w:val="9"/>
          </w:tcPr>
          <w:p w14:paraId="202B5C95" w14:textId="77777777" w:rsidR="009004D5" w:rsidRPr="00D46DBA" w:rsidRDefault="009004D5" w:rsidP="009004D5">
            <w:pPr>
              <w:pStyle w:val="CRCoverPage"/>
              <w:spacing w:after="0"/>
              <w:rPr>
                <w:noProof/>
                <w:sz w:val="8"/>
                <w:szCs w:val="8"/>
              </w:rPr>
            </w:pPr>
          </w:p>
        </w:tc>
      </w:tr>
      <w:tr w:rsidR="009004D5" w:rsidRPr="00D46DBA" w14:paraId="5B531A91" w14:textId="77777777" w:rsidTr="000B3888">
        <w:tc>
          <w:tcPr>
            <w:tcW w:w="2694" w:type="dxa"/>
            <w:gridSpan w:val="2"/>
            <w:tcBorders>
              <w:top w:val="single" w:sz="4" w:space="0" w:color="auto"/>
              <w:left w:val="single" w:sz="4" w:space="0" w:color="auto"/>
            </w:tcBorders>
          </w:tcPr>
          <w:p w14:paraId="16B02703" w14:textId="77777777" w:rsidR="009004D5" w:rsidRPr="00D46DBA" w:rsidRDefault="009004D5" w:rsidP="009004D5">
            <w:pPr>
              <w:pStyle w:val="CRCoverPage"/>
              <w:tabs>
                <w:tab w:val="right" w:pos="2184"/>
              </w:tabs>
              <w:spacing w:after="0"/>
              <w:rPr>
                <w:b/>
                <w:i/>
                <w:noProof/>
              </w:rPr>
            </w:pPr>
            <w:r w:rsidRPr="00D46DBA">
              <w:rPr>
                <w:b/>
                <w:i/>
                <w:noProof/>
              </w:rPr>
              <w:t>Clauses affected:</w:t>
            </w:r>
          </w:p>
        </w:tc>
        <w:tc>
          <w:tcPr>
            <w:tcW w:w="6946" w:type="dxa"/>
            <w:gridSpan w:val="9"/>
            <w:tcBorders>
              <w:top w:val="single" w:sz="4" w:space="0" w:color="auto"/>
              <w:right w:val="single" w:sz="4" w:space="0" w:color="auto"/>
            </w:tcBorders>
            <w:shd w:val="pct30" w:color="FFFF00" w:fill="auto"/>
          </w:tcPr>
          <w:p w14:paraId="7ED56365" w14:textId="1185C54D" w:rsidR="009004D5" w:rsidRPr="00D46DBA" w:rsidRDefault="004438EA" w:rsidP="00972A8A">
            <w:pPr>
              <w:pStyle w:val="CRCoverPage"/>
              <w:spacing w:after="0"/>
              <w:ind w:left="100"/>
              <w:rPr>
                <w:noProof/>
              </w:rPr>
            </w:pPr>
            <w:r>
              <w:rPr>
                <w:rFonts w:eastAsia="SimSun"/>
              </w:rPr>
              <w:t>4.15.6.10</w:t>
            </w:r>
            <w:r w:rsidR="005B522D">
              <w:rPr>
                <w:noProof/>
              </w:rPr>
              <w:t>,</w:t>
            </w:r>
            <w:r w:rsidR="00EC4028">
              <w:rPr>
                <w:noProof/>
              </w:rPr>
              <w:t xml:space="preserve"> </w:t>
            </w:r>
            <w:r>
              <w:t>5.2.3.7.4, 5.2.3.7.5, 5.2.6.11.6</w:t>
            </w:r>
          </w:p>
        </w:tc>
      </w:tr>
      <w:tr w:rsidR="009004D5" w:rsidRPr="00D46DBA" w14:paraId="3C7576E6" w14:textId="77777777" w:rsidTr="000B3888">
        <w:tc>
          <w:tcPr>
            <w:tcW w:w="2694" w:type="dxa"/>
            <w:gridSpan w:val="2"/>
            <w:tcBorders>
              <w:left w:val="single" w:sz="4" w:space="0" w:color="auto"/>
            </w:tcBorders>
          </w:tcPr>
          <w:p w14:paraId="1E2F16B4" w14:textId="3C44EB55" w:rsidR="009004D5" w:rsidRPr="00D46DBA" w:rsidRDefault="004527ED" w:rsidP="009004D5">
            <w:pPr>
              <w:pStyle w:val="CRCoverPage"/>
              <w:spacing w:after="0"/>
              <w:rPr>
                <w:b/>
                <w:i/>
                <w:noProof/>
                <w:sz w:val="8"/>
                <w:szCs w:val="8"/>
              </w:rPr>
            </w:pPr>
            <w:r w:rsidRPr="00D46DBA">
              <w:rPr>
                <w:b/>
                <w:i/>
                <w:noProof/>
                <w:sz w:val="8"/>
                <w:szCs w:val="8"/>
              </w:rPr>
              <w:t xml:space="preserve"> ; </w:t>
            </w:r>
          </w:p>
        </w:tc>
        <w:tc>
          <w:tcPr>
            <w:tcW w:w="6946" w:type="dxa"/>
            <w:gridSpan w:val="9"/>
            <w:tcBorders>
              <w:right w:val="single" w:sz="4" w:space="0" w:color="auto"/>
            </w:tcBorders>
          </w:tcPr>
          <w:p w14:paraId="0F86ABB2" w14:textId="77777777" w:rsidR="009004D5" w:rsidRPr="00D46DBA" w:rsidRDefault="009004D5" w:rsidP="009004D5">
            <w:pPr>
              <w:pStyle w:val="CRCoverPage"/>
              <w:spacing w:after="0"/>
              <w:rPr>
                <w:noProof/>
                <w:sz w:val="8"/>
                <w:szCs w:val="8"/>
              </w:rPr>
            </w:pPr>
          </w:p>
        </w:tc>
      </w:tr>
      <w:tr w:rsidR="009004D5" w:rsidRPr="00D46DBA" w14:paraId="4D786B0B" w14:textId="77777777" w:rsidTr="000B3888">
        <w:tc>
          <w:tcPr>
            <w:tcW w:w="2694" w:type="dxa"/>
            <w:gridSpan w:val="2"/>
            <w:tcBorders>
              <w:left w:val="single" w:sz="4" w:space="0" w:color="auto"/>
            </w:tcBorders>
          </w:tcPr>
          <w:p w14:paraId="015F27FB" w14:textId="77777777" w:rsidR="009004D5" w:rsidRPr="00D46DBA" w:rsidRDefault="009004D5" w:rsidP="009004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8D742B" w14:textId="77777777" w:rsidR="009004D5" w:rsidRPr="00D46DBA" w:rsidRDefault="009004D5" w:rsidP="009004D5">
            <w:pPr>
              <w:pStyle w:val="CRCoverPage"/>
              <w:spacing w:after="0"/>
              <w:jc w:val="center"/>
              <w:rPr>
                <w:b/>
                <w:caps/>
                <w:noProof/>
              </w:rPr>
            </w:pPr>
            <w:r w:rsidRPr="00D46DB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E6100" w14:textId="77777777" w:rsidR="009004D5" w:rsidRPr="00D46DBA" w:rsidRDefault="009004D5" w:rsidP="009004D5">
            <w:pPr>
              <w:pStyle w:val="CRCoverPage"/>
              <w:spacing w:after="0"/>
              <w:jc w:val="center"/>
              <w:rPr>
                <w:b/>
                <w:caps/>
                <w:noProof/>
              </w:rPr>
            </w:pPr>
            <w:r w:rsidRPr="00D46DBA">
              <w:rPr>
                <w:b/>
                <w:caps/>
                <w:noProof/>
              </w:rPr>
              <w:t>N</w:t>
            </w:r>
          </w:p>
        </w:tc>
        <w:tc>
          <w:tcPr>
            <w:tcW w:w="2977" w:type="dxa"/>
            <w:gridSpan w:val="4"/>
          </w:tcPr>
          <w:p w14:paraId="3FCC17F7" w14:textId="77777777" w:rsidR="009004D5" w:rsidRPr="00D46DBA" w:rsidRDefault="009004D5" w:rsidP="009004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C025D7" w14:textId="77777777" w:rsidR="009004D5" w:rsidRPr="00D46DBA" w:rsidRDefault="009004D5" w:rsidP="009004D5">
            <w:pPr>
              <w:pStyle w:val="CRCoverPage"/>
              <w:spacing w:after="0"/>
              <w:ind w:left="99"/>
              <w:rPr>
                <w:noProof/>
              </w:rPr>
            </w:pPr>
          </w:p>
        </w:tc>
      </w:tr>
      <w:tr w:rsidR="009004D5" w:rsidRPr="00D46DBA" w14:paraId="27DB009C" w14:textId="77777777" w:rsidTr="000B3888">
        <w:tc>
          <w:tcPr>
            <w:tcW w:w="2694" w:type="dxa"/>
            <w:gridSpan w:val="2"/>
            <w:tcBorders>
              <w:left w:val="single" w:sz="4" w:space="0" w:color="auto"/>
            </w:tcBorders>
          </w:tcPr>
          <w:p w14:paraId="1FAF58D8" w14:textId="77777777" w:rsidR="009004D5" w:rsidRPr="00D46DBA" w:rsidRDefault="009004D5" w:rsidP="009004D5">
            <w:pPr>
              <w:pStyle w:val="CRCoverPage"/>
              <w:tabs>
                <w:tab w:val="right" w:pos="2184"/>
              </w:tabs>
              <w:spacing w:after="0"/>
              <w:rPr>
                <w:b/>
                <w:i/>
                <w:noProof/>
              </w:rPr>
            </w:pPr>
            <w:r w:rsidRPr="00D46DB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013C3" w14:textId="4D38A8C4"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2E9A5" w14:textId="11AF36B5" w:rsidR="009004D5" w:rsidRPr="00D46DBA" w:rsidRDefault="001B001D" w:rsidP="009004D5">
            <w:pPr>
              <w:pStyle w:val="CRCoverPage"/>
              <w:spacing w:after="0"/>
              <w:jc w:val="center"/>
              <w:rPr>
                <w:b/>
                <w:caps/>
                <w:noProof/>
              </w:rPr>
            </w:pPr>
            <w:r>
              <w:rPr>
                <w:b/>
                <w:caps/>
                <w:noProof/>
              </w:rPr>
              <w:t>X</w:t>
            </w:r>
          </w:p>
        </w:tc>
        <w:tc>
          <w:tcPr>
            <w:tcW w:w="2977" w:type="dxa"/>
            <w:gridSpan w:val="4"/>
          </w:tcPr>
          <w:p w14:paraId="213A3590" w14:textId="77777777" w:rsidR="009004D5" w:rsidRPr="00D46DBA" w:rsidRDefault="009004D5" w:rsidP="009004D5">
            <w:pPr>
              <w:pStyle w:val="CRCoverPage"/>
              <w:tabs>
                <w:tab w:val="right" w:pos="2893"/>
              </w:tabs>
              <w:spacing w:after="0"/>
              <w:rPr>
                <w:noProof/>
              </w:rPr>
            </w:pPr>
            <w:r w:rsidRPr="00D46DBA">
              <w:rPr>
                <w:noProof/>
              </w:rPr>
              <w:t xml:space="preserve"> Other core specifications</w:t>
            </w:r>
            <w:r w:rsidRPr="00D46DBA">
              <w:rPr>
                <w:noProof/>
              </w:rPr>
              <w:tab/>
            </w:r>
          </w:p>
        </w:tc>
        <w:tc>
          <w:tcPr>
            <w:tcW w:w="3401" w:type="dxa"/>
            <w:gridSpan w:val="3"/>
            <w:tcBorders>
              <w:right w:val="single" w:sz="4" w:space="0" w:color="auto"/>
            </w:tcBorders>
            <w:shd w:val="pct30" w:color="FFFF00" w:fill="auto"/>
          </w:tcPr>
          <w:p w14:paraId="512587E3" w14:textId="09D26685" w:rsidR="009004D5" w:rsidRPr="00D46DBA" w:rsidRDefault="009004D5" w:rsidP="009004D5">
            <w:pPr>
              <w:pStyle w:val="CRCoverPage"/>
              <w:spacing w:after="0"/>
              <w:ind w:left="99"/>
              <w:rPr>
                <w:noProof/>
              </w:rPr>
            </w:pPr>
          </w:p>
        </w:tc>
      </w:tr>
      <w:tr w:rsidR="009004D5" w:rsidRPr="00D46DBA" w14:paraId="517EA0F9" w14:textId="77777777" w:rsidTr="000B3888">
        <w:tc>
          <w:tcPr>
            <w:tcW w:w="2694" w:type="dxa"/>
            <w:gridSpan w:val="2"/>
            <w:tcBorders>
              <w:left w:val="single" w:sz="4" w:space="0" w:color="auto"/>
            </w:tcBorders>
          </w:tcPr>
          <w:p w14:paraId="17B31ECA" w14:textId="77777777" w:rsidR="009004D5" w:rsidRPr="00D46DBA" w:rsidRDefault="009004D5" w:rsidP="009004D5">
            <w:pPr>
              <w:pStyle w:val="CRCoverPage"/>
              <w:spacing w:after="0"/>
              <w:rPr>
                <w:b/>
                <w:i/>
                <w:noProof/>
              </w:rPr>
            </w:pPr>
            <w:r w:rsidRPr="00D46DB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B0F51D" w14:textId="77777777"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2930" w14:textId="77777777" w:rsidR="009004D5" w:rsidRPr="00D46DBA" w:rsidRDefault="009004D5" w:rsidP="009004D5">
            <w:pPr>
              <w:pStyle w:val="CRCoverPage"/>
              <w:spacing w:after="0"/>
              <w:jc w:val="center"/>
              <w:rPr>
                <w:b/>
                <w:caps/>
                <w:noProof/>
              </w:rPr>
            </w:pPr>
            <w:r w:rsidRPr="00D46DBA">
              <w:rPr>
                <w:b/>
                <w:caps/>
                <w:noProof/>
              </w:rPr>
              <w:t>x</w:t>
            </w:r>
          </w:p>
        </w:tc>
        <w:tc>
          <w:tcPr>
            <w:tcW w:w="2977" w:type="dxa"/>
            <w:gridSpan w:val="4"/>
          </w:tcPr>
          <w:p w14:paraId="6C10CD22" w14:textId="77777777" w:rsidR="009004D5" w:rsidRPr="00D46DBA" w:rsidRDefault="009004D5" w:rsidP="009004D5">
            <w:pPr>
              <w:pStyle w:val="CRCoverPage"/>
              <w:spacing w:after="0"/>
              <w:rPr>
                <w:noProof/>
              </w:rPr>
            </w:pPr>
            <w:r w:rsidRPr="00D46DBA">
              <w:rPr>
                <w:noProof/>
              </w:rPr>
              <w:t xml:space="preserve"> Test specifications</w:t>
            </w:r>
          </w:p>
        </w:tc>
        <w:tc>
          <w:tcPr>
            <w:tcW w:w="3401" w:type="dxa"/>
            <w:gridSpan w:val="3"/>
            <w:tcBorders>
              <w:right w:val="single" w:sz="4" w:space="0" w:color="auto"/>
            </w:tcBorders>
            <w:shd w:val="pct30" w:color="FFFF00" w:fill="auto"/>
          </w:tcPr>
          <w:p w14:paraId="5B9A821E" w14:textId="35794BEC" w:rsidR="009004D5" w:rsidRPr="00D46DBA" w:rsidRDefault="009004D5" w:rsidP="009004D5">
            <w:pPr>
              <w:pStyle w:val="CRCoverPage"/>
              <w:spacing w:after="0"/>
              <w:ind w:left="99"/>
              <w:rPr>
                <w:noProof/>
              </w:rPr>
            </w:pPr>
          </w:p>
        </w:tc>
      </w:tr>
      <w:tr w:rsidR="009004D5" w:rsidRPr="00D46DBA" w14:paraId="6871868E" w14:textId="77777777" w:rsidTr="000B3888">
        <w:tc>
          <w:tcPr>
            <w:tcW w:w="2694" w:type="dxa"/>
            <w:gridSpan w:val="2"/>
            <w:tcBorders>
              <w:left w:val="single" w:sz="4" w:space="0" w:color="auto"/>
            </w:tcBorders>
          </w:tcPr>
          <w:p w14:paraId="01F255C4" w14:textId="77777777" w:rsidR="009004D5" w:rsidRPr="00D46DBA" w:rsidRDefault="009004D5" w:rsidP="009004D5">
            <w:pPr>
              <w:pStyle w:val="CRCoverPage"/>
              <w:spacing w:after="0"/>
              <w:rPr>
                <w:b/>
                <w:i/>
                <w:noProof/>
              </w:rPr>
            </w:pPr>
            <w:r w:rsidRPr="00D46DB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0E37F" w14:textId="77777777"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447D3" w14:textId="77777777" w:rsidR="009004D5" w:rsidRPr="00D46DBA" w:rsidRDefault="009004D5" w:rsidP="009004D5">
            <w:pPr>
              <w:pStyle w:val="CRCoverPage"/>
              <w:spacing w:after="0"/>
              <w:jc w:val="center"/>
              <w:rPr>
                <w:b/>
                <w:caps/>
                <w:noProof/>
              </w:rPr>
            </w:pPr>
            <w:r w:rsidRPr="00D46DBA">
              <w:rPr>
                <w:b/>
                <w:caps/>
                <w:noProof/>
              </w:rPr>
              <w:t>x</w:t>
            </w:r>
          </w:p>
        </w:tc>
        <w:tc>
          <w:tcPr>
            <w:tcW w:w="2977" w:type="dxa"/>
            <w:gridSpan w:val="4"/>
          </w:tcPr>
          <w:p w14:paraId="6F34151C" w14:textId="77777777" w:rsidR="009004D5" w:rsidRPr="00D46DBA" w:rsidRDefault="009004D5" w:rsidP="009004D5">
            <w:pPr>
              <w:pStyle w:val="CRCoverPage"/>
              <w:spacing w:after="0"/>
              <w:rPr>
                <w:noProof/>
              </w:rPr>
            </w:pPr>
            <w:r w:rsidRPr="00D46DBA">
              <w:rPr>
                <w:noProof/>
              </w:rPr>
              <w:t xml:space="preserve"> O&amp;M Specifications</w:t>
            </w:r>
          </w:p>
        </w:tc>
        <w:tc>
          <w:tcPr>
            <w:tcW w:w="3401" w:type="dxa"/>
            <w:gridSpan w:val="3"/>
            <w:tcBorders>
              <w:right w:val="single" w:sz="4" w:space="0" w:color="auto"/>
            </w:tcBorders>
            <w:shd w:val="pct30" w:color="FFFF00" w:fill="auto"/>
          </w:tcPr>
          <w:p w14:paraId="3C1ABA80" w14:textId="0962687E" w:rsidR="009004D5" w:rsidRPr="00D46DBA" w:rsidRDefault="009004D5" w:rsidP="009004D5">
            <w:pPr>
              <w:pStyle w:val="CRCoverPage"/>
              <w:spacing w:after="0"/>
              <w:ind w:left="99"/>
              <w:rPr>
                <w:noProof/>
              </w:rPr>
            </w:pPr>
          </w:p>
        </w:tc>
      </w:tr>
      <w:tr w:rsidR="009004D5" w:rsidRPr="00D46DBA" w14:paraId="03FB81C6" w14:textId="77777777" w:rsidTr="000B3888">
        <w:tc>
          <w:tcPr>
            <w:tcW w:w="2694" w:type="dxa"/>
            <w:gridSpan w:val="2"/>
            <w:tcBorders>
              <w:left w:val="single" w:sz="4" w:space="0" w:color="auto"/>
            </w:tcBorders>
          </w:tcPr>
          <w:p w14:paraId="6643EF6B" w14:textId="77777777" w:rsidR="009004D5" w:rsidRPr="00D46DBA" w:rsidRDefault="009004D5" w:rsidP="009004D5">
            <w:pPr>
              <w:pStyle w:val="CRCoverPage"/>
              <w:spacing w:after="0"/>
              <w:rPr>
                <w:b/>
                <w:i/>
                <w:noProof/>
              </w:rPr>
            </w:pPr>
          </w:p>
        </w:tc>
        <w:tc>
          <w:tcPr>
            <w:tcW w:w="6946" w:type="dxa"/>
            <w:gridSpan w:val="9"/>
            <w:tcBorders>
              <w:right w:val="single" w:sz="4" w:space="0" w:color="auto"/>
            </w:tcBorders>
          </w:tcPr>
          <w:p w14:paraId="5744C30C" w14:textId="77777777" w:rsidR="009004D5" w:rsidRPr="00D46DBA" w:rsidRDefault="009004D5" w:rsidP="009004D5">
            <w:pPr>
              <w:pStyle w:val="CRCoverPage"/>
              <w:spacing w:after="0"/>
              <w:rPr>
                <w:noProof/>
              </w:rPr>
            </w:pPr>
          </w:p>
        </w:tc>
      </w:tr>
      <w:tr w:rsidR="009004D5" w:rsidRPr="00D46DBA" w14:paraId="421EA1F7" w14:textId="77777777" w:rsidTr="000B3888">
        <w:tc>
          <w:tcPr>
            <w:tcW w:w="2694" w:type="dxa"/>
            <w:gridSpan w:val="2"/>
            <w:tcBorders>
              <w:left w:val="single" w:sz="4" w:space="0" w:color="auto"/>
              <w:bottom w:val="single" w:sz="4" w:space="0" w:color="auto"/>
            </w:tcBorders>
          </w:tcPr>
          <w:p w14:paraId="62AE374F" w14:textId="77777777" w:rsidR="009004D5" w:rsidRPr="00D46DBA" w:rsidRDefault="009004D5" w:rsidP="009004D5">
            <w:pPr>
              <w:pStyle w:val="CRCoverPage"/>
              <w:tabs>
                <w:tab w:val="right" w:pos="2184"/>
              </w:tabs>
              <w:spacing w:after="0"/>
              <w:rPr>
                <w:b/>
                <w:i/>
                <w:noProof/>
              </w:rPr>
            </w:pPr>
            <w:r w:rsidRPr="00D46DBA">
              <w:rPr>
                <w:b/>
                <w:i/>
                <w:noProof/>
              </w:rPr>
              <w:t>Other comments:</w:t>
            </w:r>
          </w:p>
        </w:tc>
        <w:tc>
          <w:tcPr>
            <w:tcW w:w="6946" w:type="dxa"/>
            <w:gridSpan w:val="9"/>
            <w:tcBorders>
              <w:bottom w:val="single" w:sz="4" w:space="0" w:color="auto"/>
              <w:right w:val="single" w:sz="4" w:space="0" w:color="auto"/>
            </w:tcBorders>
            <w:shd w:val="pct30" w:color="FFFF00" w:fill="auto"/>
          </w:tcPr>
          <w:p w14:paraId="508CBC3F" w14:textId="4837CE04" w:rsidR="009004D5" w:rsidRPr="00D46DBA" w:rsidRDefault="009004D5" w:rsidP="000F4ED8">
            <w:pPr>
              <w:pStyle w:val="CRCoverPage"/>
              <w:spacing w:after="0"/>
              <w:ind w:left="100"/>
              <w:rPr>
                <w:noProof/>
              </w:rPr>
            </w:pPr>
          </w:p>
        </w:tc>
      </w:tr>
      <w:tr w:rsidR="009004D5" w:rsidRPr="00D46DBA" w14:paraId="688C7BA5" w14:textId="77777777" w:rsidTr="000B3888">
        <w:tc>
          <w:tcPr>
            <w:tcW w:w="2694" w:type="dxa"/>
            <w:gridSpan w:val="2"/>
            <w:tcBorders>
              <w:top w:val="single" w:sz="4" w:space="0" w:color="auto"/>
              <w:bottom w:val="single" w:sz="4" w:space="0" w:color="auto"/>
            </w:tcBorders>
          </w:tcPr>
          <w:p w14:paraId="2C385BD8" w14:textId="77777777" w:rsidR="009004D5" w:rsidRPr="00D46DBA" w:rsidRDefault="009004D5" w:rsidP="009004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84284" w14:textId="77777777" w:rsidR="009004D5" w:rsidRPr="00D46DBA" w:rsidRDefault="009004D5" w:rsidP="009004D5">
            <w:pPr>
              <w:pStyle w:val="CRCoverPage"/>
              <w:spacing w:after="0"/>
              <w:ind w:left="100"/>
              <w:rPr>
                <w:noProof/>
                <w:sz w:val="8"/>
                <w:szCs w:val="8"/>
              </w:rPr>
            </w:pPr>
          </w:p>
        </w:tc>
      </w:tr>
      <w:tr w:rsidR="009004D5" w:rsidRPr="00D46DBA" w14:paraId="20117795" w14:textId="77777777" w:rsidTr="000B3888">
        <w:tc>
          <w:tcPr>
            <w:tcW w:w="2694" w:type="dxa"/>
            <w:gridSpan w:val="2"/>
            <w:tcBorders>
              <w:top w:val="single" w:sz="4" w:space="0" w:color="auto"/>
              <w:left w:val="single" w:sz="4" w:space="0" w:color="auto"/>
              <w:bottom w:val="single" w:sz="4" w:space="0" w:color="auto"/>
            </w:tcBorders>
          </w:tcPr>
          <w:p w14:paraId="707063E5" w14:textId="77777777" w:rsidR="009004D5" w:rsidRPr="00D46DBA" w:rsidRDefault="009004D5" w:rsidP="009004D5">
            <w:pPr>
              <w:pStyle w:val="CRCoverPage"/>
              <w:tabs>
                <w:tab w:val="right" w:pos="2184"/>
              </w:tabs>
              <w:spacing w:after="0"/>
              <w:rPr>
                <w:b/>
                <w:i/>
                <w:noProof/>
              </w:rPr>
            </w:pPr>
            <w:r w:rsidRPr="00D46DB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54B2B" w14:textId="77777777" w:rsidR="009004D5" w:rsidRPr="00D46DBA" w:rsidRDefault="009004D5" w:rsidP="009004D5">
            <w:pPr>
              <w:pStyle w:val="CRCoverPage"/>
              <w:spacing w:after="0"/>
              <w:ind w:left="100"/>
              <w:rPr>
                <w:noProof/>
              </w:rPr>
            </w:pPr>
          </w:p>
        </w:tc>
      </w:tr>
    </w:tbl>
    <w:p w14:paraId="59254321" w14:textId="77777777" w:rsidR="009004D5" w:rsidRPr="00D46DBA" w:rsidRDefault="009004D5" w:rsidP="009004D5">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rsidRPr="00D46DBA" w14:paraId="31618834" w14:textId="77777777" w:rsidTr="26027FEE">
        <w:tc>
          <w:tcPr>
            <w:tcW w:w="9640" w:type="dxa"/>
          </w:tcPr>
          <w:p w14:paraId="55477508" w14:textId="77777777" w:rsidR="001E41F3" w:rsidRPr="00D46DBA" w:rsidRDefault="001E41F3">
            <w:pPr>
              <w:pStyle w:val="CRCoverPage"/>
              <w:spacing w:after="0"/>
              <w:rPr>
                <w:noProof/>
                <w:sz w:val="8"/>
                <w:szCs w:val="8"/>
              </w:rPr>
            </w:pPr>
          </w:p>
        </w:tc>
      </w:tr>
    </w:tbl>
    <w:p w14:paraId="17759814" w14:textId="77777777" w:rsidR="001E41F3" w:rsidRPr="00D46DBA" w:rsidRDefault="001E41F3">
      <w:pPr>
        <w:pStyle w:val="CRCoverPage"/>
        <w:spacing w:after="0"/>
        <w:rPr>
          <w:noProof/>
          <w:sz w:val="8"/>
          <w:szCs w:val="8"/>
        </w:rPr>
      </w:pPr>
    </w:p>
    <w:p w14:paraId="2066C254" w14:textId="77777777" w:rsidR="00FE5D90" w:rsidRPr="00D46DBA" w:rsidRDefault="00FE5D90" w:rsidP="00FE5D90">
      <w:pPr>
        <w:rPr>
          <w:noProof/>
        </w:rPr>
        <w:sectPr w:rsidR="00FE5D90" w:rsidRPr="00D46DBA">
          <w:headerReference w:type="even" r:id="rId14"/>
          <w:footnotePr>
            <w:numRestart w:val="eachSect"/>
          </w:footnotePr>
          <w:pgSz w:w="11907" w:h="16840" w:code="9"/>
          <w:pgMar w:top="1418" w:right="1134" w:bottom="1134" w:left="1134" w:header="680" w:footer="567" w:gutter="0"/>
          <w:cols w:space="720"/>
        </w:sectPr>
      </w:pPr>
    </w:p>
    <w:p w14:paraId="2139CDF6" w14:textId="5B981CBE" w:rsidR="00FE5D90" w:rsidRPr="00D46DBA"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6DBA">
        <w:rPr>
          <w:rFonts w:ascii="Arial" w:hAnsi="Arial"/>
          <w:i/>
          <w:color w:val="FF0000"/>
          <w:sz w:val="24"/>
          <w:lang w:val="en-US"/>
        </w:rPr>
        <w:lastRenderedPageBreak/>
        <w:t>FIRST CHANGE</w:t>
      </w:r>
    </w:p>
    <w:p w14:paraId="236DE8A0" w14:textId="77777777" w:rsidR="00141E19" w:rsidRDefault="00141E19" w:rsidP="00141E19">
      <w:pPr>
        <w:pStyle w:val="Heading4"/>
        <w:rPr>
          <w:rFonts w:eastAsia="SimSun"/>
        </w:rPr>
      </w:pPr>
      <w:bookmarkStart w:id="1" w:name="_Toc75411577"/>
      <w:r>
        <w:rPr>
          <w:rFonts w:eastAsia="SimSun"/>
        </w:rPr>
        <w:t>4.15.6.10</w:t>
      </w:r>
      <w:r>
        <w:rPr>
          <w:rFonts w:eastAsia="SimSun"/>
        </w:rPr>
        <w:tab/>
        <w:t>Application guidance for URSP determination</w:t>
      </w:r>
      <w:bookmarkEnd w:id="1"/>
    </w:p>
    <w:p w14:paraId="4A81FF31" w14:textId="77777777" w:rsidR="00141E19" w:rsidRDefault="00141E19" w:rsidP="00141E19">
      <w:pPr>
        <w:rPr>
          <w:rFonts w:eastAsia="SimSun"/>
        </w:rPr>
      </w:pPr>
      <w:r>
        <w:rPr>
          <w:rFonts w:eastAsia="SimSun"/>
        </w:rPr>
        <w:t>This clause describes the procedures to allow an AF to provide guidance for URSP determination to 5G system via NEF. The AF may belong to the operator or to an external party. The PCF considered in this clause is in the Home PLMN as it is the PCF that determines the URSP for the UE.</w:t>
      </w:r>
    </w:p>
    <w:p w14:paraId="7827D60F" w14:textId="77777777" w:rsidR="00141E19" w:rsidRDefault="00141E19" w:rsidP="00141E19">
      <w:pPr>
        <w:pStyle w:val="NO"/>
        <w:rPr>
          <w:rFonts w:eastAsia="SimSun"/>
        </w:rPr>
      </w:pPr>
      <w:r>
        <w:rPr>
          <w:rFonts w:eastAsia="SimSun"/>
        </w:rPr>
        <w:t>NOTE 1:</w:t>
      </w:r>
      <w:r>
        <w:rPr>
          <w:rFonts w:eastAsia="SimSun"/>
        </w:rPr>
        <w:tab/>
        <w:t>The operator can negotiate with external party (typically a Corporate represented by an AF) dedicated DNN(s) and/or S-NSSAI(s) for the traffic of UE(s) of this external party. UE(s) of the external party can be identified by a group identifier.</w:t>
      </w:r>
    </w:p>
    <w:p w14:paraId="2B4C06CB" w14:textId="77777777" w:rsidR="00141E19" w:rsidRDefault="00141E19" w:rsidP="00141E19">
      <w:pPr>
        <w:rPr>
          <w:rFonts w:eastAsia="SimSun"/>
        </w:rPr>
      </w:pPr>
      <w:r>
        <w:rPr>
          <w:rFonts w:eastAsia="SimSun"/>
        </w:rPr>
        <w:t>The guidance for URSP determination may be used to provide 5GC with guidance for the URSPs depending on the UE location. This is further described in TS 23.548 [74].</w:t>
      </w:r>
    </w:p>
    <w:p w14:paraId="1EAD71A4" w14:textId="77777777" w:rsidR="00141E19" w:rsidRDefault="00141E19" w:rsidP="00141E19">
      <w:pPr>
        <w:rPr>
          <w:rFonts w:eastAsia="SimSun"/>
        </w:rPr>
      </w:pPr>
      <w:r>
        <w:rPr>
          <w:rFonts w:eastAsia="SimSun"/>
        </w:rPr>
        <w:t>For providing guidance for URSP determination, the procedure defined in clause 4.15.6.7 is performed with the following considerations:</w:t>
      </w:r>
    </w:p>
    <w:p w14:paraId="7EED5686" w14:textId="77777777" w:rsidR="00141E19" w:rsidRDefault="00141E19" w:rsidP="00141E19">
      <w:pPr>
        <w:pStyle w:val="B1"/>
        <w:rPr>
          <w:rFonts w:eastAsia="SimSun"/>
        </w:rPr>
      </w:pPr>
      <w:r>
        <w:rPr>
          <w:rFonts w:eastAsia="SimSun"/>
        </w:rPr>
        <w:t>1)</w:t>
      </w:r>
      <w:r>
        <w:rPr>
          <w:rFonts w:eastAsia="SimSun"/>
        </w:rPr>
        <w:tab/>
        <w:t>Service Description indicates an AF Identifier.</w:t>
      </w:r>
    </w:p>
    <w:p w14:paraId="721D4A7D" w14:textId="77777777" w:rsidR="00141E19" w:rsidRDefault="00141E19" w:rsidP="00141E19">
      <w:pPr>
        <w:pStyle w:val="B1"/>
        <w:rPr>
          <w:rFonts w:eastAsia="SimSun"/>
        </w:rPr>
      </w:pPr>
      <w:r>
        <w:rPr>
          <w:rFonts w:eastAsia="SimSun"/>
        </w:rPr>
        <w:t>2)</w:t>
      </w:r>
      <w:r>
        <w:rPr>
          <w:rFonts w:eastAsia="SimSun"/>
        </w:rPr>
        <w:tab/>
        <w:t>Service Parameters.</w:t>
      </w:r>
    </w:p>
    <w:p w14:paraId="68BF8855" w14:textId="77777777" w:rsidR="00141E19" w:rsidRDefault="00141E19" w:rsidP="00141E19">
      <w:pPr>
        <w:pStyle w:val="B1"/>
        <w:rPr>
          <w:rFonts w:eastAsia="SimSun"/>
        </w:rPr>
      </w:pPr>
      <w:r>
        <w:rPr>
          <w:rFonts w:eastAsia="SimSun"/>
        </w:rPr>
        <w:tab/>
        <w:t>Information on the AF guidance for URSP determination which consists of a list of rules that associate an application traffic descriptor with requested features for the candidate PDU sessions the application traffic may use:</w:t>
      </w:r>
    </w:p>
    <w:p w14:paraId="16DE0683" w14:textId="77777777" w:rsidR="00141E19" w:rsidRDefault="00141E19" w:rsidP="00141E19">
      <w:pPr>
        <w:pStyle w:val="B2"/>
        <w:rPr>
          <w:rFonts w:eastAsia="SimSun"/>
        </w:rPr>
      </w:pPr>
      <w:r>
        <w:rPr>
          <w:rFonts w:eastAsia="SimSun"/>
        </w:rPr>
        <w:t>-</w:t>
      </w:r>
      <w:r>
        <w:rPr>
          <w:rFonts w:eastAsia="SimSun"/>
        </w:rPr>
        <w:tab/>
        <w:t>An application traffic descriptor, whose definition corresponds to that of the URSP Traffic Descriptors (as defined for the URSP rule in TS 23.503 [4] Table 6.6.2.1-2).</w:t>
      </w:r>
    </w:p>
    <w:p w14:paraId="5EAC9D10" w14:textId="77777777" w:rsidR="00141E19" w:rsidRDefault="00141E19" w:rsidP="00141E19">
      <w:pPr>
        <w:pStyle w:val="B2"/>
        <w:rPr>
          <w:rFonts w:eastAsia="SimSun"/>
        </w:rPr>
      </w:pPr>
      <w:r>
        <w:rPr>
          <w:rFonts w:eastAsia="SimSun"/>
        </w:rPr>
        <w:t>-</w:t>
      </w:r>
      <w:r>
        <w:rPr>
          <w:rFonts w:eastAsia="SimSun"/>
        </w:rPr>
        <w:tab/>
        <w:t>one or more sets of Route selection parameters, each parameter may correspond to:</w:t>
      </w:r>
    </w:p>
    <w:p w14:paraId="1F1267F9" w14:textId="77777777" w:rsidR="00141E19" w:rsidRDefault="00141E19" w:rsidP="00141E19">
      <w:pPr>
        <w:pStyle w:val="B2"/>
        <w:rPr>
          <w:rFonts w:eastAsia="SimSun"/>
        </w:rPr>
      </w:pPr>
      <w:r>
        <w:rPr>
          <w:rFonts w:eastAsia="SimSun"/>
        </w:rPr>
        <w:t>-</w:t>
      </w:r>
      <w:r>
        <w:rPr>
          <w:rFonts w:eastAsia="SimSun"/>
        </w:rPr>
        <w:tab/>
        <w:t>(DNN, S-NSSAI). This may be provided by the AF or determined by the NEF based on the AF Identifier when it is not provided by the AF and the AF provides only one instance of AF guidance for URSP determination</w:t>
      </w:r>
    </w:p>
    <w:p w14:paraId="202B8A49" w14:textId="77777777" w:rsidR="00141E19" w:rsidRDefault="00141E19" w:rsidP="00141E19">
      <w:pPr>
        <w:pStyle w:val="EditorsNote"/>
        <w:rPr>
          <w:rFonts w:eastAsia="SimSun"/>
        </w:rPr>
      </w:pPr>
      <w:r>
        <w:rPr>
          <w:rFonts w:eastAsia="SimSun"/>
        </w:rPr>
        <w:t>Editor's note:</w:t>
      </w:r>
      <w:r>
        <w:rPr>
          <w:rFonts w:eastAsia="SimSun"/>
        </w:rPr>
        <w:tab/>
        <w:t>It is FFS whether the AF can provide SSC mode.</w:t>
      </w:r>
    </w:p>
    <w:p w14:paraId="4164C94B" w14:textId="77777777" w:rsidR="00141E19" w:rsidRDefault="00141E19" w:rsidP="00141E19">
      <w:pPr>
        <w:pStyle w:val="B2"/>
        <w:rPr>
          <w:rFonts w:eastAsia="SimSun"/>
        </w:rPr>
      </w:pPr>
      <w:r>
        <w:rPr>
          <w:rFonts w:eastAsia="SimSun"/>
        </w:rPr>
        <w:t>-</w:t>
      </w:r>
      <w:r>
        <w:rPr>
          <w:rFonts w:eastAsia="SimSun"/>
        </w:rPr>
        <w:tab/>
        <w:t>a default Route selection precedence value to be used for the application traffic when Route selection precedence with a corresponding spatial validity condition is not provided.</w:t>
      </w:r>
    </w:p>
    <w:p w14:paraId="528B139E" w14:textId="77777777" w:rsidR="00141E19" w:rsidRDefault="00141E19" w:rsidP="00141E19">
      <w:pPr>
        <w:pStyle w:val="B2"/>
        <w:rPr>
          <w:rFonts w:eastAsia="SimSun"/>
        </w:rPr>
      </w:pPr>
      <w:r>
        <w:rPr>
          <w:rFonts w:eastAsia="SimSun"/>
        </w:rPr>
        <w:t>-</w:t>
      </w:r>
      <w:r>
        <w:rPr>
          <w:rFonts w:eastAsia="SimSun"/>
        </w:rPr>
        <w:tab/>
        <w:t>Route selection precedence with a corresponding spatial validity condition that indicates where the Route selection parameters apply. This may correspond to a geographical area (i.e. geographic zone identifier).</w:t>
      </w:r>
    </w:p>
    <w:p w14:paraId="3C7C7847" w14:textId="77777777" w:rsidR="00141E19" w:rsidRDefault="00141E19" w:rsidP="00141E19">
      <w:pPr>
        <w:pStyle w:val="NO"/>
        <w:rPr>
          <w:rFonts w:eastAsia="SimSun"/>
        </w:rPr>
      </w:pPr>
      <w:r>
        <w:rPr>
          <w:rFonts w:eastAsia="SimSun"/>
        </w:rPr>
        <w:t>NOTE 2:</w:t>
      </w:r>
      <w:r>
        <w:rPr>
          <w:rFonts w:eastAsia="SimSun"/>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0E1F1A81" w14:textId="77777777" w:rsidR="00141E19" w:rsidRDefault="00141E19" w:rsidP="00141E19">
      <w:pPr>
        <w:rPr>
          <w:rFonts w:eastAsia="SimSun"/>
        </w:rPr>
      </w:pPr>
      <w:r>
        <w:rPr>
          <w:rFonts w:eastAsia="SimSun"/>
        </w:rPr>
        <w:t>If the AF provides a geographical area as spatial validity condition, it is up to the NEF to transform this information into 3GPP identifiers (e.g. TAI(s)).</w:t>
      </w:r>
    </w:p>
    <w:p w14:paraId="5A48911E" w14:textId="52761608" w:rsidR="00141E19" w:rsidRDefault="00141E19" w:rsidP="00141E19">
      <w:pPr>
        <w:rPr>
          <w:rFonts w:eastAsia="SimSun"/>
        </w:rPr>
      </w:pPr>
      <w:r>
        <w:rPr>
          <w:rFonts w:eastAsia="SimSun"/>
        </w:rPr>
        <w:t xml:space="preserve">NEF may, based on local configuration, complement missing service parameters. Additionally, based on operator's local policy, NEF may request for service specific authorization for the service parameters for an individual UE (e.g. to authorize the Corporate or MTC provider represented by the AF and the requested DNN, S-NSSAI for the related UE) before storing the service parameters into the UDR via </w:t>
      </w:r>
      <w:proofErr w:type="spellStart"/>
      <w:r>
        <w:rPr>
          <w:rFonts w:eastAsia="SimSun"/>
        </w:rPr>
        <w:t>Nnef_ServiceParameter_Create</w:t>
      </w:r>
      <w:proofErr w:type="spellEnd"/>
      <w:r>
        <w:rPr>
          <w:rFonts w:eastAsia="SimSun"/>
        </w:rPr>
        <w:t xml:space="preserve"> operation. If the request is targeting a group of UEs, NEF may also request for service specific authorization for the group related data (see table 4.15.6.3b-1), i.e. the DNN, S-NSSAI associated to the group.</w:t>
      </w:r>
      <w:ins w:id="2" w:author="Ericsson User-v1" w:date="2021-07-29T00:50:00Z">
        <w:r w:rsidR="00987EBC">
          <w:rPr>
            <w:rFonts w:eastAsia="SimSun"/>
          </w:rPr>
          <w:t xml:space="preserve"> If the request is targeting any UE (all UEs), NEF authorizes the request based on local policy (e.g. based on AF Id) without requesting for any service specific authorization from UDM.</w:t>
        </w:r>
      </w:ins>
    </w:p>
    <w:p w14:paraId="173811CB" w14:textId="6949F677" w:rsidR="004A667B" w:rsidRDefault="004A667B" w:rsidP="00141E19">
      <w:pPr>
        <w:rPr>
          <w:rFonts w:eastAsia="SimSun"/>
        </w:rPr>
      </w:pPr>
      <w:ins w:id="3" w:author="Ericsson User-v1" w:date="2021-07-29T15:38:00Z">
        <w:r>
          <w:rPr>
            <w:rFonts w:eastAsia="SimSun"/>
          </w:rPr>
          <w:t xml:space="preserve">If a group of UEs or any UE is requested, </w:t>
        </w:r>
      </w:ins>
      <w:ins w:id="4" w:author="Ericsson User-v1" w:date="2021-07-29T00:51:00Z">
        <w:r>
          <w:rPr>
            <w:rFonts w:eastAsia="SimSun"/>
          </w:rPr>
          <w:t>e</w:t>
        </w:r>
      </w:ins>
      <w:ins w:id="5" w:author="Ericsson User-v1" w:date="2021-07-29T00:50:00Z">
        <w:r>
          <w:rPr>
            <w:rFonts w:eastAsia="SimSun"/>
          </w:rPr>
          <w:t xml:space="preserve">ach </w:t>
        </w:r>
      </w:ins>
      <w:ins w:id="6" w:author="Ericsson User-v1" w:date="2021-07-29T15:39:00Z">
        <w:r>
          <w:rPr>
            <w:rFonts w:eastAsia="SimSun"/>
          </w:rPr>
          <w:t xml:space="preserve">individual </w:t>
        </w:r>
      </w:ins>
      <w:ins w:id="7" w:author="Ericsson User-v1" w:date="2021-07-29T00:50:00Z">
        <w:r>
          <w:rPr>
            <w:rFonts w:eastAsia="SimSun"/>
          </w:rPr>
          <w:t>UE authorization is performed at a later stage by PCF</w:t>
        </w:r>
      </w:ins>
      <w:ins w:id="8" w:author="Ericsson User-v1" w:date="2021-07-29T15:39:00Z">
        <w:r>
          <w:rPr>
            <w:rFonts w:eastAsia="SimSun"/>
          </w:rPr>
          <w:t>.</w:t>
        </w:r>
      </w:ins>
    </w:p>
    <w:p w14:paraId="12CB1507" w14:textId="16039A89" w:rsidR="001E410F" w:rsidRDefault="00141E19" w:rsidP="00141E19">
      <w:pPr>
        <w:pStyle w:val="EditorsNote"/>
        <w:rPr>
          <w:ins w:id="9" w:author="Ericsson User-v1" w:date="2021-07-28T21:52:00Z"/>
          <w:rFonts w:eastAsia="SimSun"/>
        </w:rPr>
      </w:pPr>
      <w:del w:id="10" w:author="Ericsson User-v1" w:date="2021-07-28T21:55:00Z">
        <w:r w:rsidDel="001E410F">
          <w:rPr>
            <w:rFonts w:eastAsia="SimSun"/>
          </w:rPr>
          <w:lastRenderedPageBreak/>
          <w:delText>Editor's note:</w:delText>
        </w:r>
        <w:r w:rsidDel="001E410F">
          <w:rPr>
            <w:rFonts w:eastAsia="SimSun"/>
          </w:rPr>
          <w:tab/>
          <w:delText>Support for service specific authorization for a group of UE in this procedure is FFS, since it needs to be decided if it is the operator's responsibility to ensure the consistency between the group related data and the UE group members subscription data, i.e. if a group is authorized for a given DNN, it needs to be assumed that all members of the group are provisioned with the DNN and no individual UE check is required.</w:delText>
        </w:r>
      </w:del>
    </w:p>
    <w:p w14:paraId="79627F03" w14:textId="4FEB3719" w:rsidR="00462669" w:rsidRDefault="00462669" w:rsidP="00462669">
      <w:pPr>
        <w:pStyle w:val="NO"/>
        <w:rPr>
          <w:ins w:id="11" w:author="Ericsson User-v1" w:date="2021-07-28T21:52:00Z"/>
          <w:rFonts w:eastAsia="SimSun"/>
        </w:rPr>
      </w:pPr>
      <w:ins w:id="12" w:author="Ericsson User-v1" w:date="2021-07-28T21:52:00Z">
        <w:r>
          <w:rPr>
            <w:rFonts w:eastAsia="SimSun"/>
          </w:rPr>
          <w:t>NOTE </w:t>
        </w:r>
        <w:r w:rsidRPr="00462669">
          <w:rPr>
            <w:rFonts w:eastAsia="SimSun"/>
            <w:highlight w:val="yellow"/>
          </w:rPr>
          <w:t>x</w:t>
        </w:r>
      </w:ins>
      <w:ins w:id="13" w:author="Ericsson MO" w:date="2021-08-09T09:38:00Z">
        <w:r w:rsidR="00E123D7" w:rsidRPr="00462669">
          <w:rPr>
            <w:rFonts w:eastAsia="SimSun"/>
            <w:highlight w:val="yellow"/>
          </w:rPr>
          <w:t>1</w:t>
        </w:r>
        <w:r w:rsidR="00E123D7">
          <w:rPr>
            <w:rFonts w:eastAsia="SimSun"/>
          </w:rPr>
          <w:t>: The</w:t>
        </w:r>
      </w:ins>
      <w:ins w:id="14" w:author="Ericsson. M.L.Mas" w:date="2021-07-30T14:26:00Z">
        <w:r w:rsidR="00E91915">
          <w:rPr>
            <w:rFonts w:eastAsia="SimSun"/>
          </w:rPr>
          <w:t xml:space="preserve"> operator needs</w:t>
        </w:r>
      </w:ins>
      <w:ins w:id="15" w:author="Ericsson User-v1" w:date="2021-07-28T21:52:00Z">
        <w:r>
          <w:rPr>
            <w:rFonts w:eastAsia="SimSun"/>
          </w:rPr>
          <w:t xml:space="preserve"> to ensure the consistency between the group related data and the UE group members subscription data, i.e. if a group is authorized for a given DNN</w:t>
        </w:r>
      </w:ins>
      <w:ins w:id="16" w:author="Ericsson User-v1" w:date="2021-07-28T21:53:00Z">
        <w:r>
          <w:rPr>
            <w:rFonts w:eastAsia="SimSun"/>
          </w:rPr>
          <w:t>/S-NSSAI as defined in the group related data</w:t>
        </w:r>
      </w:ins>
      <w:ins w:id="17" w:author="Ericsson User-v1" w:date="2021-07-28T21:52:00Z">
        <w:r>
          <w:rPr>
            <w:rFonts w:eastAsia="SimSun"/>
          </w:rPr>
          <w:t xml:space="preserve">, it needs to be </w:t>
        </w:r>
      </w:ins>
      <w:ins w:id="18" w:author="Ericsson User-v1" w:date="2021-07-28T21:54:00Z">
        <w:r>
          <w:rPr>
            <w:rFonts w:eastAsia="SimSun"/>
          </w:rPr>
          <w:t>ensured</w:t>
        </w:r>
      </w:ins>
      <w:ins w:id="19" w:author="Ericsson User-v1" w:date="2021-07-28T21:52:00Z">
        <w:r>
          <w:rPr>
            <w:rFonts w:eastAsia="SimSun"/>
          </w:rPr>
          <w:t xml:space="preserve"> that all </w:t>
        </w:r>
      </w:ins>
      <w:ins w:id="20" w:author="Ericsson User-v1" w:date="2021-07-28T21:54:00Z">
        <w:r>
          <w:rPr>
            <w:rFonts w:eastAsia="SimSun"/>
          </w:rPr>
          <w:t xml:space="preserve">UE </w:t>
        </w:r>
      </w:ins>
      <w:ins w:id="21" w:author="Ericsson User-v1" w:date="2021-07-28T21:52:00Z">
        <w:r>
          <w:rPr>
            <w:rFonts w:eastAsia="SimSun"/>
          </w:rPr>
          <w:t xml:space="preserve">members of the group are provisioned with </w:t>
        </w:r>
      </w:ins>
      <w:ins w:id="22" w:author="Ericsson User-v1" w:date="2021-07-28T21:54:00Z">
        <w:r>
          <w:rPr>
            <w:rFonts w:eastAsia="SimSun"/>
          </w:rPr>
          <w:t>such</w:t>
        </w:r>
      </w:ins>
      <w:ins w:id="23" w:author="Ericsson User-v1" w:date="2021-07-28T21:52:00Z">
        <w:r>
          <w:rPr>
            <w:rFonts w:eastAsia="SimSun"/>
          </w:rPr>
          <w:t xml:space="preserve"> DNN</w:t>
        </w:r>
      </w:ins>
      <w:ins w:id="24" w:author="Ericsson User-v1" w:date="2021-07-28T21:54:00Z">
        <w:r>
          <w:rPr>
            <w:rFonts w:eastAsia="SimSun"/>
          </w:rPr>
          <w:t xml:space="preserve">/S-NSSAI, since </w:t>
        </w:r>
      </w:ins>
      <w:ins w:id="25" w:author="Ericsson User-v1" w:date="2021-07-28T21:52:00Z">
        <w:r>
          <w:rPr>
            <w:rFonts w:eastAsia="SimSun"/>
          </w:rPr>
          <w:t>no individual UE check is required</w:t>
        </w:r>
      </w:ins>
      <w:ins w:id="26" w:author="Ericsson User-v1" w:date="2021-07-28T21:54:00Z">
        <w:r>
          <w:rPr>
            <w:rFonts w:eastAsia="SimSun"/>
          </w:rPr>
          <w:t xml:space="preserve"> </w:t>
        </w:r>
      </w:ins>
      <w:ins w:id="27" w:author="Ericsson. M.L.Mas" w:date="2021-07-30T10:14:00Z">
        <w:r w:rsidR="004F5436">
          <w:rPr>
            <w:rFonts w:eastAsia="SimSun"/>
          </w:rPr>
          <w:t>to b</w:t>
        </w:r>
      </w:ins>
      <w:ins w:id="28" w:author="Ericsson. M.L.Mas" w:date="2021-07-30T14:25:00Z">
        <w:r w:rsidR="00E91915">
          <w:rPr>
            <w:rFonts w:eastAsia="SimSun"/>
          </w:rPr>
          <w:t>e</w:t>
        </w:r>
      </w:ins>
      <w:ins w:id="29" w:author="Ericsson. M.L.Mas" w:date="2021-07-30T10:14:00Z">
        <w:r w:rsidR="004F5436">
          <w:rPr>
            <w:rFonts w:eastAsia="SimSun"/>
          </w:rPr>
          <w:t xml:space="preserve"> done by NEF </w:t>
        </w:r>
      </w:ins>
      <w:ins w:id="30" w:author="Ericsson. M.L.Mas" w:date="2021-07-30T14:25:00Z">
        <w:r w:rsidR="00E91915">
          <w:rPr>
            <w:rFonts w:eastAsia="SimSun"/>
          </w:rPr>
          <w:t>a</w:t>
        </w:r>
      </w:ins>
      <w:ins w:id="31" w:author="Ericsson. M.L.Mas" w:date="2021-07-30T10:13:00Z">
        <w:r w:rsidR="004F5436">
          <w:rPr>
            <w:rFonts w:eastAsia="SimSun"/>
          </w:rPr>
          <w:t>gainst UDM</w:t>
        </w:r>
      </w:ins>
      <w:ins w:id="32" w:author="Ericsson User-v1" w:date="2021-07-28T21:52:00Z">
        <w:r>
          <w:rPr>
            <w:rFonts w:eastAsia="SimSun"/>
          </w:rPr>
          <w:t>.</w:t>
        </w:r>
      </w:ins>
    </w:p>
    <w:p w14:paraId="646B09C4" w14:textId="272CD362" w:rsidR="00462669" w:rsidDel="00987EBC" w:rsidRDefault="00462669" w:rsidP="00141E19">
      <w:pPr>
        <w:pStyle w:val="EditorsNote"/>
        <w:rPr>
          <w:del w:id="33" w:author="Ericsson User-v1" w:date="2021-07-29T00:51:00Z"/>
          <w:rFonts w:eastAsia="SimSun"/>
        </w:rPr>
      </w:pPr>
    </w:p>
    <w:p w14:paraId="289594F2" w14:textId="0D0DC2C5" w:rsidR="00141E19" w:rsidDel="00987EBC" w:rsidRDefault="00141E19" w:rsidP="00141E19">
      <w:pPr>
        <w:pStyle w:val="EditorsNote"/>
        <w:rPr>
          <w:del w:id="34" w:author="Ericsson User-v1" w:date="2021-07-29T00:51:00Z"/>
          <w:rFonts w:eastAsia="SimSun"/>
        </w:rPr>
      </w:pPr>
      <w:del w:id="35" w:author="Ericsson User-v1" w:date="2021-07-29T00:51:00Z">
        <w:r w:rsidDel="00987EBC">
          <w:rPr>
            <w:rFonts w:eastAsia="SimSun"/>
          </w:rPr>
          <w:delText>Editor's note:</w:delText>
        </w:r>
        <w:r w:rsidDel="00987EBC">
          <w:rPr>
            <w:rFonts w:eastAsia="SimSun"/>
          </w:rPr>
          <w:tab/>
          <w:delText>Support for service specific authorization for any UE in this procedure is FFS, since it needs to be decided if NEF authorizes the request based on local policy without requesting for any service specific authorization from UDM.</w:delText>
        </w:r>
      </w:del>
    </w:p>
    <w:p w14:paraId="0D7FD4F2" w14:textId="77777777" w:rsidR="00141E19" w:rsidRDefault="00141E19" w:rsidP="00141E19">
      <w:pPr>
        <w:pStyle w:val="NO"/>
        <w:rPr>
          <w:rFonts w:eastAsia="SimSun"/>
        </w:rPr>
      </w:pPr>
      <w:r>
        <w:rPr>
          <w:rFonts w:eastAsia="SimSun"/>
        </w:rPr>
        <w:t>NOTE 3:</w:t>
      </w:r>
      <w:r>
        <w:rPr>
          <w:rFonts w:eastAsia="SimSun"/>
        </w:rPr>
        <w:tab/>
        <w:t>AF guidance for application traffic is not related with 5G VN group</w:t>
      </w:r>
    </w:p>
    <w:p w14:paraId="7C18F0E6" w14:textId="77777777" w:rsidR="00141E19" w:rsidRDefault="00141E19" w:rsidP="00141E19">
      <w:pPr>
        <w:pStyle w:val="B1"/>
        <w:rPr>
          <w:rFonts w:eastAsia="SimSun"/>
        </w:rPr>
      </w:pPr>
      <w:r>
        <w:rPr>
          <w:rFonts w:eastAsia="SimSun"/>
        </w:rPr>
        <w:t>3)</w:t>
      </w:r>
      <w:r>
        <w:rPr>
          <w:rFonts w:eastAsia="SimSun"/>
        </w:rPr>
        <w:tab/>
        <w:t>a specific UE, or a group of UE(s) or any UE that the AF request may be associated with.</w:t>
      </w:r>
    </w:p>
    <w:p w14:paraId="63DE8F1B" w14:textId="77777777" w:rsidR="00141E19" w:rsidRDefault="00141E19" w:rsidP="00141E19">
      <w:pPr>
        <w:pStyle w:val="B1"/>
        <w:rPr>
          <w:rFonts w:eastAsia="SimSun"/>
        </w:rPr>
      </w:pPr>
      <w:r>
        <w:rPr>
          <w:rFonts w:eastAsia="SimSun"/>
        </w:rPr>
        <w:t>4)</w:t>
      </w:r>
      <w:r>
        <w:rPr>
          <w:rFonts w:eastAsia="SimSun"/>
        </w:rPr>
        <w:tab/>
        <w:t>Subscription to events.</w:t>
      </w:r>
    </w:p>
    <w:p w14:paraId="6C24D9D8" w14:textId="77777777" w:rsidR="00141E19" w:rsidRDefault="00141E19" w:rsidP="00141E19">
      <w:pPr>
        <w:pStyle w:val="B1"/>
        <w:rPr>
          <w:rFonts w:eastAsia="SimSun"/>
        </w:rPr>
      </w:pPr>
      <w:r>
        <w:rPr>
          <w:rFonts w:eastAsia="SimSun"/>
        </w:rPr>
        <w:tab/>
        <w:t>The AF may subscribe to notifications about the outcome of the UE Policies delivery due to application guidance for URSP determination.</w:t>
      </w:r>
    </w:p>
    <w:p w14:paraId="5CC627E8" w14:textId="77777777" w:rsidR="00141E19" w:rsidRDefault="00141E19" w:rsidP="00141E19">
      <w:pPr>
        <w:rPr>
          <w:rFonts w:eastAsia="SimSun"/>
        </w:rPr>
      </w:pPr>
      <w:r>
        <w:rPr>
          <w:rFonts w:eastAsia="SimSun"/>
        </w:rPr>
        <w:t>The usage of the AF guidance for application traffic is described in clause 6.2.4 in TS 23.548 [74].</w:t>
      </w:r>
    </w:p>
    <w:p w14:paraId="38F5D39C" w14:textId="77777777" w:rsidR="00141E19" w:rsidRDefault="00141E19" w:rsidP="00141E19">
      <w:pPr>
        <w:rPr>
          <w:rFonts w:eastAsia="SimSun"/>
        </w:rPr>
      </w:pPr>
      <w:r>
        <w:rPr>
          <w:rFonts w:eastAsia="SimSun"/>
        </w:rPr>
        <w:t>Figure 4.15.6.10-1 shows the enhanced procedure as defined in clause 4.15.6.7 for Application guidance for URSP determination.</w:t>
      </w:r>
    </w:p>
    <w:p w14:paraId="49C3E9D4" w14:textId="77777777" w:rsidR="00141E19" w:rsidRDefault="00141E19" w:rsidP="00141E19">
      <w:pPr>
        <w:pStyle w:val="TH"/>
        <w:rPr>
          <w:rFonts w:eastAsia="SimSun"/>
        </w:rPr>
      </w:pPr>
      <w:r w:rsidRPr="00140E21">
        <w:rPr>
          <w:rFonts w:eastAsia="Malgun Gothic"/>
        </w:rPr>
        <w:object w:dxaOrig="17385" w:dyaOrig="6165" w14:anchorId="4E83D2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71pt" o:ole="">
            <v:imagedata r:id="rId15" o:title=""/>
          </v:shape>
          <o:OLEObject Type="Embed" ProgID="Visio.Drawing.15" ShapeID="_x0000_i1025" DrawAspect="Content" ObjectID="_1690052094" r:id="rId16"/>
        </w:object>
      </w:r>
    </w:p>
    <w:p w14:paraId="7BEE41E7" w14:textId="73D4489A" w:rsidR="00141E19" w:rsidRDefault="00141E19" w:rsidP="00141E19">
      <w:pPr>
        <w:pStyle w:val="TF"/>
        <w:rPr>
          <w:rFonts w:eastAsia="SimSun"/>
        </w:rPr>
      </w:pPr>
      <w:r>
        <w:rPr>
          <w:rFonts w:eastAsia="SimSun"/>
        </w:rPr>
        <w:t>Figure 4.15.6.10-1: Service Specific Authorization</w:t>
      </w:r>
      <w:ins w:id="36" w:author="Ericsson User-v1" w:date="2021-07-29T15:44:00Z">
        <w:r w:rsidR="004A667B">
          <w:rPr>
            <w:rFonts w:eastAsia="SimSun"/>
          </w:rPr>
          <w:t xml:space="preserve"> for an individual UE or group of UEs</w:t>
        </w:r>
      </w:ins>
    </w:p>
    <w:p w14:paraId="7E633D97" w14:textId="77777777" w:rsidR="00141E19" w:rsidRDefault="00141E19" w:rsidP="00141E19">
      <w:pPr>
        <w:pStyle w:val="B1"/>
        <w:rPr>
          <w:rFonts w:eastAsia="SimSun"/>
        </w:rPr>
      </w:pPr>
      <w:r>
        <w:rPr>
          <w:rFonts w:eastAsia="SimSun"/>
        </w:rPr>
        <w:t>1.</w:t>
      </w:r>
      <w:r>
        <w:rPr>
          <w:rFonts w:eastAsia="SimSun"/>
        </w:rPr>
        <w:tab/>
        <w:t>The AF initiates the procedure as specified in clause 4.15.6.7.</w:t>
      </w:r>
    </w:p>
    <w:p w14:paraId="403EC1AB" w14:textId="77777777" w:rsidR="00141E19" w:rsidRDefault="00141E19" w:rsidP="00141E19">
      <w:pPr>
        <w:pStyle w:val="B1"/>
        <w:rPr>
          <w:rFonts w:eastAsia="SimSun"/>
        </w:rPr>
      </w:pPr>
      <w:r>
        <w:rPr>
          <w:rFonts w:eastAsia="SimSun"/>
        </w:rPr>
        <w:t>2.</w:t>
      </w:r>
      <w:r>
        <w:rPr>
          <w:rFonts w:eastAsia="SimSun"/>
        </w:rPr>
        <w:tab/>
        <w:t xml:space="preserve">The NEF sends </w:t>
      </w:r>
      <w:proofErr w:type="spellStart"/>
      <w:r>
        <w:rPr>
          <w:rFonts w:eastAsia="SimSun"/>
        </w:rPr>
        <w:t>Nudm_ServiceSpecificAuthorisation_Get</w:t>
      </w:r>
      <w:proofErr w:type="spellEnd"/>
      <w:r>
        <w:rPr>
          <w:rFonts w:eastAsia="SimSun"/>
        </w:rPr>
        <w:t xml:space="preserve"> Service Request including S-NSSAI/DNN and service type received from AF.</w:t>
      </w:r>
    </w:p>
    <w:p w14:paraId="429881AE" w14:textId="70322843" w:rsidR="00141E19" w:rsidRDefault="00141E19" w:rsidP="00141E19">
      <w:pPr>
        <w:pStyle w:val="B1"/>
        <w:rPr>
          <w:ins w:id="37" w:author="Ericsson User-v1" w:date="2021-07-28T21:49:00Z"/>
          <w:rFonts w:eastAsia="SimSun"/>
        </w:rPr>
      </w:pPr>
      <w:r>
        <w:rPr>
          <w:rFonts w:eastAsia="SimSun"/>
        </w:rPr>
        <w:t>3.</w:t>
      </w:r>
      <w:r>
        <w:rPr>
          <w:rFonts w:eastAsia="SimSun"/>
        </w:rPr>
        <w:tab/>
      </w:r>
      <w:ins w:id="38" w:author="Ericsson User-v1" w:date="2021-07-28T21:48:00Z">
        <w:r w:rsidR="00462669">
          <w:rPr>
            <w:rFonts w:eastAsia="SimSun"/>
          </w:rPr>
          <w:t xml:space="preserve">If the request is for an individual UE, </w:t>
        </w:r>
      </w:ins>
      <w:del w:id="39" w:author="Ericsson User-v1" w:date="2021-07-28T21:48:00Z">
        <w:r w:rsidDel="00462669">
          <w:rPr>
            <w:rFonts w:eastAsia="SimSun"/>
          </w:rPr>
          <w:delText>T</w:delText>
        </w:r>
      </w:del>
      <w:ins w:id="40" w:author="Ericsson User-v1" w:date="2021-07-28T21:48:00Z">
        <w:r w:rsidR="00462669">
          <w:rPr>
            <w:rFonts w:eastAsia="SimSun"/>
          </w:rPr>
          <w:t>t</w:t>
        </w:r>
      </w:ins>
      <w:r>
        <w:rPr>
          <w:rFonts w:eastAsia="SimSun"/>
        </w:rPr>
        <w:t>he UDM checks the list of subscribed/allowed S-NSSAI/DNNs for the UE and other service info (e.g. MTC provider is authorized for the UE).</w:t>
      </w:r>
    </w:p>
    <w:p w14:paraId="4F3F80C9" w14:textId="23EED2F2" w:rsidR="00462669" w:rsidRDefault="00462669" w:rsidP="00141E19">
      <w:pPr>
        <w:pStyle w:val="B1"/>
        <w:rPr>
          <w:rFonts w:eastAsia="SimSun"/>
        </w:rPr>
      </w:pPr>
      <w:ins w:id="41" w:author="Ericsson User-v1" w:date="2021-07-28T21:49:00Z">
        <w:r>
          <w:rPr>
            <w:rFonts w:eastAsia="SimSun"/>
          </w:rPr>
          <w:tab/>
          <w:t>If the request is for a group of UEs, the UDM ch</w:t>
        </w:r>
      </w:ins>
      <w:ins w:id="42" w:author="Ericsson User-v1" w:date="2021-07-29T00:53:00Z">
        <w:r w:rsidR="00987EBC">
          <w:rPr>
            <w:rFonts w:eastAsia="SimSun"/>
          </w:rPr>
          <w:t xml:space="preserve">ecks </w:t>
        </w:r>
      </w:ins>
      <w:ins w:id="43" w:author="Ericsson User-v1" w:date="2021-07-29T00:56:00Z">
        <w:r w:rsidR="007C7FFB">
          <w:rPr>
            <w:rFonts w:eastAsia="SimSun"/>
          </w:rPr>
          <w:t xml:space="preserve">whether </w:t>
        </w:r>
      </w:ins>
      <w:ins w:id="44" w:author="Ericsson User-v1" w:date="2021-07-29T00:53:00Z">
        <w:r w:rsidR="00987EBC">
          <w:rPr>
            <w:rFonts w:eastAsia="SimSun"/>
          </w:rPr>
          <w:t xml:space="preserve">the group related data (e.g. DNN/S-NSSAI </w:t>
        </w:r>
      </w:ins>
      <w:ins w:id="45" w:author="Ericsson User-v1" w:date="2021-07-29T00:55:00Z">
        <w:r w:rsidR="00987EBC">
          <w:rPr>
            <w:rFonts w:eastAsia="SimSun"/>
          </w:rPr>
          <w:t>group related data, see table 4.15.6.3b-1)</w:t>
        </w:r>
      </w:ins>
      <w:ins w:id="46" w:author="Ericsson User-v1" w:date="2021-07-29T00:56:00Z">
        <w:r w:rsidR="007C7FFB">
          <w:rPr>
            <w:rFonts w:eastAsia="SimSun"/>
          </w:rPr>
          <w:t xml:space="preserve"> and other service info</w:t>
        </w:r>
      </w:ins>
      <w:ins w:id="47" w:author="Ericsson User-v1" w:date="2021-07-29T00:57:00Z">
        <w:r w:rsidR="007C7FFB">
          <w:rPr>
            <w:rFonts w:eastAsia="SimSun"/>
          </w:rPr>
          <w:t xml:space="preserve">, </w:t>
        </w:r>
      </w:ins>
      <w:ins w:id="48" w:author="Ericsson User-v1" w:date="2021-07-29T00:56:00Z">
        <w:r w:rsidR="007C7FFB">
          <w:rPr>
            <w:rFonts w:eastAsia="SimSun"/>
          </w:rPr>
          <w:t xml:space="preserve">e.g. MTC provider is authorized for the </w:t>
        </w:r>
      </w:ins>
      <w:ins w:id="49" w:author="Ericsson User-v1" w:date="2021-07-29T00:57:00Z">
        <w:r w:rsidR="007C7FFB">
          <w:rPr>
            <w:rFonts w:eastAsia="SimSun"/>
          </w:rPr>
          <w:t>group</w:t>
        </w:r>
      </w:ins>
      <w:ins w:id="50" w:author="Ericsson User-v1" w:date="2021-07-29T00:56:00Z">
        <w:r w:rsidR="007C7FFB">
          <w:rPr>
            <w:rFonts w:eastAsia="SimSun"/>
          </w:rPr>
          <w:t>.</w:t>
        </w:r>
      </w:ins>
      <w:ins w:id="51" w:author="Ericsson User-v1" w:date="2021-07-29T00:55:00Z">
        <w:r w:rsidR="007C7FFB">
          <w:rPr>
            <w:rFonts w:eastAsia="SimSun"/>
          </w:rPr>
          <w:t xml:space="preserve"> </w:t>
        </w:r>
      </w:ins>
    </w:p>
    <w:p w14:paraId="6FB3D1C4" w14:textId="346A9605" w:rsidR="00141E19" w:rsidRDefault="00141E19" w:rsidP="00141E19">
      <w:pPr>
        <w:pStyle w:val="B1"/>
        <w:rPr>
          <w:rFonts w:eastAsia="SimSun"/>
        </w:rPr>
      </w:pPr>
      <w:r>
        <w:rPr>
          <w:rFonts w:eastAsia="SimSun"/>
        </w:rPr>
        <w:t>4.</w:t>
      </w:r>
      <w:r>
        <w:rPr>
          <w:rFonts w:eastAsia="SimSun"/>
        </w:rPr>
        <w:tab/>
        <w:t>The UDM responds to the NEF with the service authorization result. If authorization fails (e.g. DNN is not subscribed for the UE</w:t>
      </w:r>
      <w:ins w:id="52" w:author="Ericsson User-v1" w:date="2021-07-29T01:06:00Z">
        <w:r w:rsidR="009B584F">
          <w:rPr>
            <w:rFonts w:eastAsia="SimSun"/>
          </w:rPr>
          <w:t xml:space="preserve"> or it is different from the group related data</w:t>
        </w:r>
      </w:ins>
      <w:r>
        <w:rPr>
          <w:rFonts w:eastAsia="SimSun"/>
        </w:rPr>
        <w:t xml:space="preserve">, UE subscription </w:t>
      </w:r>
      <w:ins w:id="53" w:author="Ericsson User-v1" w:date="2021-07-29T00:58:00Z">
        <w:r w:rsidR="00F60780">
          <w:rPr>
            <w:rFonts w:eastAsia="SimSun"/>
          </w:rPr>
          <w:t xml:space="preserve">or </w:t>
        </w:r>
      </w:ins>
      <w:ins w:id="54" w:author="Ericsson User-v1" w:date="2021-07-29T00:59:00Z">
        <w:r w:rsidR="00F60780">
          <w:rPr>
            <w:rFonts w:eastAsia="SimSun"/>
          </w:rPr>
          <w:t xml:space="preserve">group </w:t>
        </w:r>
      </w:ins>
      <w:ins w:id="55" w:author="Ericsson User-v1" w:date="2021-07-29T01:05:00Z">
        <w:r w:rsidR="009B584F">
          <w:rPr>
            <w:rFonts w:eastAsia="SimSun"/>
          </w:rPr>
          <w:t xml:space="preserve">related data </w:t>
        </w:r>
      </w:ins>
      <w:r>
        <w:rPr>
          <w:rFonts w:eastAsia="SimSun"/>
        </w:rPr>
        <w:t>does not allow to modify URSP rules dynamically by an AF or by such specific AF or MTC provider), UDM returns a negative response with an appropriate error code and the NEF rejects the request with the proper error code to inform the AF about the request not authorized.</w:t>
      </w:r>
    </w:p>
    <w:p w14:paraId="60833913" w14:textId="77777777" w:rsidR="00141E19" w:rsidRDefault="00141E19" w:rsidP="00141E19">
      <w:pPr>
        <w:pStyle w:val="NO"/>
        <w:rPr>
          <w:rFonts w:eastAsia="SimSun"/>
        </w:rPr>
      </w:pPr>
      <w:r>
        <w:rPr>
          <w:rFonts w:eastAsia="SimSun"/>
        </w:rPr>
        <w:lastRenderedPageBreak/>
        <w:t>NOTE 4:</w:t>
      </w:r>
      <w:r>
        <w:rPr>
          <w:rFonts w:eastAsia="SimSun"/>
        </w:rPr>
        <w:tab/>
        <w:t>The MTC Provider Information can be used by any type of Service Providers (MTC or non-MTC) or Corporate or External Parties for, e.g. to distinguish their different customers.</w:t>
      </w:r>
    </w:p>
    <w:p w14:paraId="253164E5" w14:textId="77777777" w:rsidR="00141E19" w:rsidRDefault="00141E19" w:rsidP="00141E19">
      <w:pPr>
        <w:pStyle w:val="B1"/>
        <w:rPr>
          <w:rFonts w:eastAsia="SimSun"/>
        </w:rPr>
      </w:pPr>
      <w:r>
        <w:rPr>
          <w:rFonts w:eastAsia="SimSun"/>
        </w:rPr>
        <w:t>5.</w:t>
      </w:r>
      <w:r>
        <w:rPr>
          <w:rFonts w:eastAsia="SimSun"/>
        </w:rPr>
        <w:tab/>
        <w:t>The procedure continues as specified in clause 4.15.6.7.</w:t>
      </w:r>
    </w:p>
    <w:p w14:paraId="72F87A9B" w14:textId="77777777" w:rsidR="00141E19" w:rsidRDefault="00141E19" w:rsidP="00141E19">
      <w:pPr>
        <w:rPr>
          <w:rFonts w:eastAsia="SimSun"/>
        </w:rPr>
      </w:pPr>
      <w:r>
        <w:rPr>
          <w:rFonts w:eastAsia="SimSun"/>
        </w:rPr>
        <w:t>Figure 4.15.6.10-2 illustrates the procedure for updating or revoking an existing Service Specific Authorization.</w:t>
      </w:r>
    </w:p>
    <w:p w14:paraId="41848F35" w14:textId="77777777" w:rsidR="00141E19" w:rsidRDefault="00141E19" w:rsidP="00141E19">
      <w:pPr>
        <w:pStyle w:val="TH"/>
        <w:rPr>
          <w:rFonts w:eastAsia="SimSun"/>
        </w:rPr>
      </w:pPr>
      <w:r w:rsidRPr="00140E21">
        <w:object w:dxaOrig="6645" w:dyaOrig="4590" w14:anchorId="3241DAA6">
          <v:shape id="_x0000_i1026" type="#_x0000_t75" style="width:330.5pt;height:226.5pt" o:ole="">
            <v:imagedata r:id="rId17" o:title=""/>
          </v:shape>
          <o:OLEObject Type="Embed" ProgID="Visio.Drawing.11" ShapeID="_x0000_i1026" DrawAspect="Content" ObjectID="_1690052095" r:id="rId18"/>
        </w:object>
      </w:r>
    </w:p>
    <w:p w14:paraId="1576CAAF" w14:textId="77777777" w:rsidR="00141E19" w:rsidRDefault="00141E19" w:rsidP="00141E19">
      <w:pPr>
        <w:pStyle w:val="TF"/>
        <w:rPr>
          <w:rFonts w:eastAsia="SimSun"/>
        </w:rPr>
      </w:pPr>
      <w:r>
        <w:rPr>
          <w:rFonts w:eastAsia="SimSun"/>
        </w:rPr>
        <w:t>Figure 4.15.6.10-2: Service Specific Authorization Update procedure</w:t>
      </w:r>
    </w:p>
    <w:p w14:paraId="094A5AAB" w14:textId="3D2B5BDB" w:rsidR="00141E19" w:rsidRDefault="00141E19" w:rsidP="00141E19">
      <w:pPr>
        <w:pStyle w:val="B1"/>
        <w:rPr>
          <w:rFonts w:eastAsia="SimSun"/>
        </w:rPr>
      </w:pPr>
      <w:r>
        <w:rPr>
          <w:rFonts w:eastAsia="SimSun"/>
        </w:rPr>
        <w:t>1.</w:t>
      </w:r>
      <w:r>
        <w:rPr>
          <w:rFonts w:eastAsia="SimSun"/>
        </w:rPr>
        <w:tab/>
        <w:t xml:space="preserve">The UDM may send a Service Specific Authorization Update information using </w:t>
      </w:r>
      <w:proofErr w:type="spellStart"/>
      <w:r>
        <w:rPr>
          <w:rFonts w:eastAsia="SimSun"/>
        </w:rPr>
        <w:t>Nudm_ServiceSpecificAuthorisation_UpdateNotify</w:t>
      </w:r>
      <w:proofErr w:type="spellEnd"/>
      <w:r>
        <w:rPr>
          <w:rFonts w:eastAsia="SimSun"/>
        </w:rPr>
        <w:t xml:space="preserve"> Request (GPSI, </w:t>
      </w:r>
      <w:ins w:id="56" w:author="Ericsson User-v1" w:date="2021-07-29T15:47:00Z">
        <w:r w:rsidR="004A667B">
          <w:rPr>
            <w:rFonts w:eastAsia="SimSun"/>
          </w:rPr>
          <w:t xml:space="preserve">External Group Id, </w:t>
        </w:r>
      </w:ins>
      <w:r>
        <w:rPr>
          <w:rFonts w:eastAsia="SimSun"/>
        </w:rPr>
        <w:t xml:space="preserve">S-NSSAI, DNN, Result) message to the NEF to update a </w:t>
      </w:r>
      <w:ins w:id="57" w:author="Ericsson User-v1" w:date="2021-07-29T01:12:00Z">
        <w:r w:rsidR="00062564">
          <w:rPr>
            <w:rFonts w:eastAsia="SimSun"/>
          </w:rPr>
          <w:t>UE</w:t>
        </w:r>
      </w:ins>
      <w:del w:id="58" w:author="Ericsson User-v1" w:date="2021-07-29T01:12:00Z">
        <w:r w:rsidDel="00062564">
          <w:rPr>
            <w:rFonts w:eastAsia="SimSun"/>
          </w:rPr>
          <w:delText>user</w:delText>
        </w:r>
      </w:del>
      <w:r>
        <w:rPr>
          <w:rFonts w:eastAsia="SimSun"/>
        </w:rPr>
        <w:t xml:space="preserve">'s </w:t>
      </w:r>
      <w:ins w:id="59" w:author="Ericsson User-v1" w:date="2021-07-29T01:12:00Z">
        <w:r w:rsidR="00062564">
          <w:rPr>
            <w:rFonts w:eastAsia="SimSun"/>
          </w:rPr>
          <w:t xml:space="preserve">or group of UE’s </w:t>
        </w:r>
      </w:ins>
      <w:r>
        <w:rPr>
          <w:rFonts w:eastAsia="SimSun"/>
        </w:rPr>
        <w:t>authorization.</w:t>
      </w:r>
    </w:p>
    <w:p w14:paraId="0485035A" w14:textId="77777777" w:rsidR="00141E19" w:rsidRDefault="00141E19" w:rsidP="00141E19">
      <w:pPr>
        <w:pStyle w:val="B1"/>
        <w:rPr>
          <w:rFonts w:eastAsia="SimSun"/>
        </w:rPr>
      </w:pPr>
      <w:r>
        <w:rPr>
          <w:rFonts w:eastAsia="SimSun"/>
        </w:rPr>
        <w:t>2.</w:t>
      </w:r>
      <w:r>
        <w:rPr>
          <w:rFonts w:eastAsia="SimSun"/>
        </w:rPr>
        <w:tab/>
        <w:t xml:space="preserve">The NEF sends </w:t>
      </w:r>
      <w:proofErr w:type="spellStart"/>
      <w:r>
        <w:rPr>
          <w:rFonts w:eastAsia="SimSun"/>
        </w:rPr>
        <w:t>Nudm_ServiceSpecificAuthorisation_UpdateNotify</w:t>
      </w:r>
      <w:proofErr w:type="spellEnd"/>
      <w:r>
        <w:rPr>
          <w:rFonts w:eastAsia="SimSun"/>
        </w:rPr>
        <w:t xml:space="preserve"> Response (cause) message to the UDM to acknowledge the authorization update.</w:t>
      </w:r>
    </w:p>
    <w:p w14:paraId="7DDE5421" w14:textId="77777777" w:rsidR="00141E19" w:rsidRDefault="00141E19" w:rsidP="00141E19">
      <w:pPr>
        <w:pStyle w:val="B1"/>
        <w:rPr>
          <w:rFonts w:eastAsia="SimSun"/>
        </w:rPr>
      </w:pPr>
      <w:r>
        <w:rPr>
          <w:rFonts w:eastAsia="SimSun"/>
        </w:rPr>
        <w:t>3.</w:t>
      </w:r>
      <w:r>
        <w:rPr>
          <w:rFonts w:eastAsia="SimSun"/>
        </w:rPr>
        <w:tab/>
        <w:t>If the authorization is revoked, the NEF removes the service specific parameters from the UDR.</w:t>
      </w:r>
    </w:p>
    <w:p w14:paraId="554E7E48" w14:textId="4A52803A" w:rsidR="00141E19" w:rsidRDefault="00141E19" w:rsidP="00141E19">
      <w:pPr>
        <w:pStyle w:val="B1"/>
        <w:rPr>
          <w:rFonts w:eastAsia="SimSun"/>
        </w:rPr>
      </w:pPr>
      <w:r>
        <w:rPr>
          <w:rFonts w:eastAsia="SimSun"/>
        </w:rPr>
        <w:t>4.</w:t>
      </w:r>
      <w:r>
        <w:rPr>
          <w:rFonts w:eastAsia="SimSun"/>
        </w:rPr>
        <w:tab/>
        <w:t xml:space="preserve">The NEF informs the AF that the service parameters authorisation status has changed by sending </w:t>
      </w:r>
      <w:proofErr w:type="spellStart"/>
      <w:r>
        <w:rPr>
          <w:rFonts w:eastAsia="SimSun"/>
        </w:rPr>
        <w:t>Nnef_ServiceParameter_Notify</w:t>
      </w:r>
      <w:proofErr w:type="spellEnd"/>
      <w:r>
        <w:rPr>
          <w:rFonts w:eastAsia="SimSun"/>
        </w:rPr>
        <w:t xml:space="preserve"> Request (GPSI, </w:t>
      </w:r>
      <w:ins w:id="60" w:author="Ericsson User-v1" w:date="2021-07-29T01:12:00Z">
        <w:r w:rsidR="00062564">
          <w:rPr>
            <w:rFonts w:eastAsia="SimSun"/>
          </w:rPr>
          <w:t>External Gro</w:t>
        </w:r>
      </w:ins>
      <w:ins w:id="61" w:author="Ericsson User-v1" w:date="2021-07-29T01:13:00Z">
        <w:r w:rsidR="00062564">
          <w:rPr>
            <w:rFonts w:eastAsia="SimSun"/>
          </w:rPr>
          <w:t xml:space="preserve">up Id, </w:t>
        </w:r>
      </w:ins>
      <w:r>
        <w:rPr>
          <w:rFonts w:eastAsia="SimSun"/>
        </w:rPr>
        <w:t>TLTRI, Result) message to the AF.</w:t>
      </w:r>
    </w:p>
    <w:p w14:paraId="3F4F7995" w14:textId="77777777" w:rsidR="00141E19" w:rsidRDefault="00141E19" w:rsidP="00141E19">
      <w:pPr>
        <w:pStyle w:val="B1"/>
        <w:rPr>
          <w:rFonts w:eastAsia="SimSun"/>
        </w:rPr>
      </w:pPr>
      <w:r>
        <w:rPr>
          <w:rFonts w:eastAsia="SimSun"/>
        </w:rPr>
        <w:t>5.</w:t>
      </w:r>
      <w:r>
        <w:rPr>
          <w:rFonts w:eastAsia="SimSun"/>
        </w:rPr>
        <w:tab/>
        <w:t xml:space="preserve">The AF responds to the NEF with </w:t>
      </w:r>
      <w:proofErr w:type="spellStart"/>
      <w:r>
        <w:rPr>
          <w:rFonts w:eastAsia="SimSun"/>
        </w:rPr>
        <w:t>Nnef_ServiceParameter_Notify</w:t>
      </w:r>
      <w:proofErr w:type="spellEnd"/>
      <w:r>
        <w:rPr>
          <w:rFonts w:eastAsia="SimSun"/>
        </w:rPr>
        <w:t xml:space="preserve"> Response message.</w:t>
      </w:r>
    </w:p>
    <w:p w14:paraId="06736099" w14:textId="58ACB14A" w:rsidR="00FE5D90" w:rsidRPr="00D46DBA"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6DBA">
        <w:rPr>
          <w:rFonts w:ascii="Arial" w:hAnsi="Arial"/>
          <w:i/>
          <w:color w:val="FF0000"/>
          <w:sz w:val="24"/>
          <w:lang w:val="en-US"/>
        </w:rPr>
        <w:t>NEXT CHANGE</w:t>
      </w:r>
    </w:p>
    <w:p w14:paraId="1F8CD5BF" w14:textId="77777777" w:rsidR="0006339A" w:rsidRDefault="0006339A" w:rsidP="0006339A">
      <w:pPr>
        <w:pStyle w:val="Heading5"/>
      </w:pPr>
      <w:bookmarkStart w:id="62" w:name="_Toc75411894"/>
      <w:r>
        <w:t>5.2.3.7.4</w:t>
      </w:r>
      <w:r>
        <w:tab/>
      </w:r>
      <w:proofErr w:type="spellStart"/>
      <w:r>
        <w:t>Nudm_ServiceSpecificAuthorisation_Get</w:t>
      </w:r>
      <w:proofErr w:type="spellEnd"/>
      <w:r>
        <w:t xml:space="preserve"> service operation</w:t>
      </w:r>
      <w:bookmarkEnd w:id="62"/>
    </w:p>
    <w:p w14:paraId="78F0CE62" w14:textId="77777777" w:rsidR="0006339A" w:rsidRDefault="0006339A" w:rsidP="0006339A">
      <w:r w:rsidRPr="002217D3">
        <w:rPr>
          <w:b/>
          <w:bCs/>
        </w:rPr>
        <w:t>Service operation name:</w:t>
      </w:r>
      <w:r>
        <w:t xml:space="preserve"> </w:t>
      </w:r>
      <w:proofErr w:type="spellStart"/>
      <w:r>
        <w:t>Nudm_ServiceSpecificAuthorisation_Get</w:t>
      </w:r>
      <w:proofErr w:type="spellEnd"/>
    </w:p>
    <w:p w14:paraId="492A892D" w14:textId="77777777" w:rsidR="0006339A" w:rsidRDefault="0006339A" w:rsidP="0006339A">
      <w:r w:rsidRPr="002217D3">
        <w:rPr>
          <w:b/>
          <w:bCs/>
        </w:rPr>
        <w:t>Description:</w:t>
      </w:r>
      <w:r>
        <w:t xml:space="preserve"> The consumer requests authorisation for a specific service configuration.</w:t>
      </w:r>
    </w:p>
    <w:p w14:paraId="7FDD5BAF" w14:textId="474B99FA" w:rsidR="0006339A" w:rsidRDefault="0006339A" w:rsidP="0006339A">
      <w:r w:rsidRPr="002217D3">
        <w:rPr>
          <w:b/>
          <w:bCs/>
        </w:rPr>
        <w:t>Inputs, Required:</w:t>
      </w:r>
      <w:r>
        <w:t xml:space="preserve"> GPSI,</w:t>
      </w:r>
      <w:ins w:id="63" w:author="Ericsson User-v1" w:date="2021-07-29T01:13:00Z">
        <w:r w:rsidR="00062564">
          <w:t xml:space="preserve"> External Group Id,</w:t>
        </w:r>
      </w:ins>
      <w:r>
        <w:t xml:space="preserve"> DNN, S-NSSAI, Service Type (e.g. AF guidance for URSP).</w:t>
      </w:r>
    </w:p>
    <w:p w14:paraId="6A134EB2" w14:textId="77777777" w:rsidR="0006339A" w:rsidRDefault="0006339A" w:rsidP="0006339A">
      <w:r w:rsidRPr="002217D3">
        <w:rPr>
          <w:b/>
          <w:bCs/>
        </w:rPr>
        <w:t>Inputs, Optional:</w:t>
      </w:r>
      <w:r>
        <w:t xml:space="preserve"> MTC Provider Information, Update Notification address.</w:t>
      </w:r>
    </w:p>
    <w:p w14:paraId="01BEE1E7" w14:textId="77777777" w:rsidR="0006339A" w:rsidRDefault="0006339A" w:rsidP="0006339A">
      <w:r w:rsidRPr="002217D3">
        <w:rPr>
          <w:b/>
          <w:bCs/>
        </w:rPr>
        <w:t>Outputs, Required:</w:t>
      </w:r>
      <w:r>
        <w:t xml:space="preserve"> Authorisation result indication.</w:t>
      </w:r>
    </w:p>
    <w:p w14:paraId="12ED093A" w14:textId="77777777" w:rsidR="0006339A" w:rsidRDefault="0006339A" w:rsidP="0006339A">
      <w:r w:rsidRPr="002217D3">
        <w:rPr>
          <w:b/>
          <w:bCs/>
        </w:rPr>
        <w:t>Outputs, Optional:</w:t>
      </w:r>
      <w:r>
        <w:t xml:space="preserve"> Validity time.</w:t>
      </w:r>
    </w:p>
    <w:p w14:paraId="431E9EAE" w14:textId="77777777" w:rsidR="007415C1" w:rsidRPr="00D46DBA" w:rsidRDefault="007415C1" w:rsidP="007415C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6DBA">
        <w:rPr>
          <w:rFonts w:ascii="Arial" w:hAnsi="Arial"/>
          <w:i/>
          <w:color w:val="FF0000"/>
          <w:sz w:val="24"/>
          <w:lang w:val="en-US"/>
        </w:rPr>
        <w:t>NEXT CHANGE</w:t>
      </w:r>
    </w:p>
    <w:p w14:paraId="6D0F9694" w14:textId="77777777" w:rsidR="0006339A" w:rsidRDefault="0006339A" w:rsidP="0006339A">
      <w:pPr>
        <w:pStyle w:val="Heading5"/>
      </w:pPr>
      <w:bookmarkStart w:id="64" w:name="_Toc75411895"/>
      <w:r>
        <w:t>5.2.3.7.5</w:t>
      </w:r>
      <w:r>
        <w:tab/>
      </w:r>
      <w:proofErr w:type="spellStart"/>
      <w:r>
        <w:t>Nudm_ServiceSpecificAuthorisation_UpdateNotify</w:t>
      </w:r>
      <w:proofErr w:type="spellEnd"/>
      <w:r>
        <w:t xml:space="preserve"> service operation</w:t>
      </w:r>
      <w:bookmarkEnd w:id="64"/>
    </w:p>
    <w:p w14:paraId="0A10A7C7" w14:textId="77777777" w:rsidR="0006339A" w:rsidRDefault="0006339A" w:rsidP="0006339A">
      <w:r w:rsidRPr="002217D3">
        <w:rPr>
          <w:b/>
          <w:bCs/>
        </w:rPr>
        <w:t>Service operation name:</w:t>
      </w:r>
      <w:r>
        <w:t xml:space="preserve"> </w:t>
      </w:r>
      <w:proofErr w:type="spellStart"/>
      <w:r>
        <w:t>Nudm_ServiceSpecificAuthorisation_UpdateNotify</w:t>
      </w:r>
      <w:proofErr w:type="spellEnd"/>
    </w:p>
    <w:p w14:paraId="3C012215" w14:textId="77777777" w:rsidR="0006339A" w:rsidRDefault="0006339A" w:rsidP="0006339A">
      <w:r w:rsidRPr="002217D3">
        <w:rPr>
          <w:b/>
          <w:bCs/>
        </w:rPr>
        <w:lastRenderedPageBreak/>
        <w:t>Description:</w:t>
      </w:r>
      <w:r>
        <w:t xml:space="preserve"> This service operation is used by the UDM to notify a Service Specific Authorisation Update to NF consumer.</w:t>
      </w:r>
    </w:p>
    <w:p w14:paraId="12856097" w14:textId="436C678D" w:rsidR="0006339A" w:rsidRDefault="0006339A" w:rsidP="0006339A">
      <w:r w:rsidRPr="002217D3">
        <w:rPr>
          <w:b/>
          <w:bCs/>
        </w:rPr>
        <w:t>Inputs, Required:</w:t>
      </w:r>
      <w:r>
        <w:t xml:space="preserve"> GPSI, </w:t>
      </w:r>
      <w:ins w:id="65" w:author="Ericsson User-v1" w:date="2021-07-29T01:13:00Z">
        <w:r w:rsidR="00062564">
          <w:t xml:space="preserve">External Group Id, </w:t>
        </w:r>
      </w:ins>
      <w:r>
        <w:t>Result.</w:t>
      </w:r>
    </w:p>
    <w:p w14:paraId="21D735FB" w14:textId="77777777" w:rsidR="0006339A" w:rsidRDefault="0006339A" w:rsidP="0006339A">
      <w:r w:rsidRPr="002217D3">
        <w:rPr>
          <w:b/>
          <w:bCs/>
        </w:rPr>
        <w:t>Inputs, Optional:</w:t>
      </w:r>
      <w:r>
        <w:t xml:space="preserve"> DNN, S-NSSAI.</w:t>
      </w:r>
    </w:p>
    <w:p w14:paraId="583EAFB4" w14:textId="77777777" w:rsidR="0006339A" w:rsidRDefault="0006339A" w:rsidP="0006339A">
      <w:r w:rsidRPr="002217D3">
        <w:rPr>
          <w:b/>
          <w:bCs/>
        </w:rPr>
        <w:t>Outputs, Required:</w:t>
      </w:r>
      <w:r>
        <w:t xml:space="preserve"> Cause (e.g. authorisation revoked).</w:t>
      </w:r>
    </w:p>
    <w:p w14:paraId="08BA4C76" w14:textId="77777777" w:rsidR="007415C1" w:rsidRPr="00D46DBA" w:rsidRDefault="007415C1" w:rsidP="007415C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6DBA">
        <w:rPr>
          <w:rFonts w:ascii="Arial" w:hAnsi="Arial"/>
          <w:i/>
          <w:color w:val="FF0000"/>
          <w:sz w:val="24"/>
          <w:lang w:val="en-US"/>
        </w:rPr>
        <w:t>NEXT CHANGE</w:t>
      </w:r>
    </w:p>
    <w:p w14:paraId="649333AA" w14:textId="77777777" w:rsidR="00DD6555" w:rsidRDefault="00DD6555" w:rsidP="00DD6555">
      <w:pPr>
        <w:pStyle w:val="Heading5"/>
      </w:pPr>
      <w:bookmarkStart w:id="66" w:name="_Toc75412006"/>
      <w:r>
        <w:t>5.2.6.11.6</w:t>
      </w:r>
      <w:r>
        <w:tab/>
      </w:r>
      <w:proofErr w:type="spellStart"/>
      <w:r>
        <w:t>Nnef_ServiceParameter_Notify</w:t>
      </w:r>
      <w:proofErr w:type="spellEnd"/>
      <w:r>
        <w:t xml:space="preserve"> operation</w:t>
      </w:r>
      <w:bookmarkEnd w:id="66"/>
    </w:p>
    <w:p w14:paraId="7E31EF20" w14:textId="77777777" w:rsidR="00DD6555" w:rsidRDefault="00DD6555" w:rsidP="00DD6555">
      <w:r w:rsidRPr="002217D3">
        <w:rPr>
          <w:b/>
          <w:bCs/>
        </w:rPr>
        <w:t>Service operation name:</w:t>
      </w:r>
      <w:r>
        <w:t xml:space="preserve"> </w:t>
      </w:r>
      <w:proofErr w:type="spellStart"/>
      <w:r>
        <w:t>Nnef_ServiceParameter_Notify</w:t>
      </w:r>
      <w:proofErr w:type="spellEnd"/>
    </w:p>
    <w:p w14:paraId="5CAF8DD1" w14:textId="5C197C20" w:rsidR="00DD6555" w:rsidRDefault="00DD6555" w:rsidP="00DD6555">
      <w:r w:rsidRPr="002217D3">
        <w:rPr>
          <w:b/>
          <w:bCs/>
        </w:rPr>
        <w:t>Description:</w:t>
      </w:r>
      <w:r>
        <w:t xml:space="preserve"> This service operation is used by the NEF to notify a Service Parameter Authorisation Update </w:t>
      </w:r>
      <w:ins w:id="67" w:author="Ericsson User-v1" w:date="2021-07-29T15:50:00Z">
        <w:r w:rsidR="00B53CB6">
          <w:t xml:space="preserve">(e.g. to revoke an authorization) </w:t>
        </w:r>
      </w:ins>
      <w:r>
        <w:t>to AF.</w:t>
      </w:r>
      <w:r w:rsidRPr="00335450">
        <w:t xml:space="preserve"> </w:t>
      </w:r>
      <w:r>
        <w:t xml:space="preserve">Forwards a notification event related to the invocation of </w:t>
      </w:r>
      <w:proofErr w:type="spellStart"/>
      <w:r>
        <w:t>Nnef_ServiceParameter</w:t>
      </w:r>
      <w:proofErr w:type="spellEnd"/>
      <w:r>
        <w:t xml:space="preserve"> service to the AF, e.g. the notification of outcome of UE Policies Delivery to AF.</w:t>
      </w:r>
    </w:p>
    <w:p w14:paraId="55E07A0B" w14:textId="0A023B0C" w:rsidR="00DD6555" w:rsidRDefault="00DD6555" w:rsidP="00DD6555">
      <w:r w:rsidRPr="002217D3">
        <w:rPr>
          <w:b/>
          <w:bCs/>
        </w:rPr>
        <w:t>Inputs, Required:</w:t>
      </w:r>
      <w:r>
        <w:t xml:space="preserve"> Transaction Reference ID, GPSI, </w:t>
      </w:r>
      <w:ins w:id="68" w:author="Ericsson User-v1" w:date="2021-07-29T01:23:00Z">
        <w:r w:rsidR="005E2780">
          <w:t xml:space="preserve">External Group Id, any UE, </w:t>
        </w:r>
      </w:ins>
      <w:r>
        <w:t>Event ID, Result.</w:t>
      </w:r>
    </w:p>
    <w:p w14:paraId="1FB6E026" w14:textId="77777777" w:rsidR="00DD6555" w:rsidRDefault="00DD6555" w:rsidP="00DD6555">
      <w:r>
        <w:t>The Transaction Reference ID identifies the AF request for service specific parameter provisioning that the event report is related to. The event ID may be the UE Policies delivery outcome defined in clause 4.15.6.7. The GPSI is the identifier of the UE for which the event report is related to.</w:t>
      </w:r>
    </w:p>
    <w:p w14:paraId="45C1D7B6" w14:textId="77777777" w:rsidR="00DD6555" w:rsidRDefault="00DD6555" w:rsidP="00DD6555">
      <w:r w:rsidRPr="002217D3">
        <w:rPr>
          <w:b/>
          <w:bCs/>
        </w:rPr>
        <w:t>Inputs, Optional:</w:t>
      </w:r>
      <w:r>
        <w:t xml:space="preserve"> DNN, S-NSSAI, Event Information (defined on a per Event ID basis, for UE Policies delivery outcome it may include the result of the UE Policies delivery procedure and for unsuccessful results, an identifier of the reason).</w:t>
      </w:r>
    </w:p>
    <w:p w14:paraId="387D4D04" w14:textId="77777777" w:rsidR="00DD6555" w:rsidRDefault="00DD6555" w:rsidP="00DD6555">
      <w:r w:rsidRPr="002217D3">
        <w:rPr>
          <w:b/>
          <w:bCs/>
        </w:rPr>
        <w:t>Outputs, Required:</w:t>
      </w:r>
      <w:r>
        <w:t xml:space="preserve"> Operation execution result indication.</w:t>
      </w:r>
    </w:p>
    <w:p w14:paraId="3A005B82" w14:textId="77777777" w:rsidR="00DD6555" w:rsidRDefault="00DD6555" w:rsidP="00DD6555">
      <w:r w:rsidRPr="0019766B">
        <w:rPr>
          <w:b/>
          <w:bCs/>
        </w:rPr>
        <w:t>Outputs, Optional:</w:t>
      </w:r>
      <w:r>
        <w:t xml:space="preserve"> None.</w:t>
      </w:r>
    </w:p>
    <w:p w14:paraId="452C9649" w14:textId="77777777" w:rsidR="00DD6555" w:rsidRPr="00FB3B5A" w:rsidRDefault="00DD6555" w:rsidP="00FE5D90">
      <w:pPr>
        <w:rPr>
          <w:noProof/>
          <w:lang w:val="en-US"/>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6DBA">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15371F" w14:textId="77777777" w:rsidR="00D203C8" w:rsidRDefault="00D203C8">
      <w:r>
        <w:separator/>
      </w:r>
    </w:p>
  </w:endnote>
  <w:endnote w:type="continuationSeparator" w:id="0">
    <w:p w14:paraId="1FC50F62" w14:textId="77777777" w:rsidR="00D203C8" w:rsidRDefault="00D203C8">
      <w:r>
        <w:continuationSeparator/>
      </w:r>
    </w:p>
  </w:endnote>
  <w:endnote w:type="continuationNotice" w:id="1">
    <w:p w14:paraId="27044676" w14:textId="77777777" w:rsidR="00D203C8" w:rsidRDefault="00D203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7F5BA1" w14:textId="77777777" w:rsidR="00D203C8" w:rsidRDefault="00D203C8">
      <w:r>
        <w:separator/>
      </w:r>
    </w:p>
  </w:footnote>
  <w:footnote w:type="continuationSeparator" w:id="0">
    <w:p w14:paraId="262B7738" w14:textId="77777777" w:rsidR="00D203C8" w:rsidRDefault="00D203C8">
      <w:r>
        <w:continuationSeparator/>
      </w:r>
    </w:p>
  </w:footnote>
  <w:footnote w:type="continuationNotice" w:id="1">
    <w:p w14:paraId="70683857" w14:textId="77777777" w:rsidR="00D203C8" w:rsidRDefault="00D203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0B3888" w:rsidRDefault="000B38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B3888" w:rsidRDefault="000B38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B3888" w:rsidRDefault="000B388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B3888" w:rsidRDefault="000B38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28B1199"/>
    <w:multiLevelType w:val="hybridMultilevel"/>
    <w:tmpl w:val="232CA0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995198C"/>
    <w:multiLevelType w:val="hybridMultilevel"/>
    <w:tmpl w:val="81680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7AD3516"/>
    <w:multiLevelType w:val="hybridMultilevel"/>
    <w:tmpl w:val="232CA0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v1">
    <w15:presenceInfo w15:providerId="None" w15:userId="Ericsson User-v1"/>
  </w15:person>
  <w15:person w15:author="Ericsson MO">
    <w15:presenceInfo w15:providerId="None" w15:userId="Ericsson MO"/>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0A2"/>
    <w:rsid w:val="00016E64"/>
    <w:rsid w:val="000221E7"/>
    <w:rsid w:val="00022E4A"/>
    <w:rsid w:val="00023280"/>
    <w:rsid w:val="00024C60"/>
    <w:rsid w:val="00025C82"/>
    <w:rsid w:val="00032D75"/>
    <w:rsid w:val="00043B8F"/>
    <w:rsid w:val="00044D3E"/>
    <w:rsid w:val="00047B77"/>
    <w:rsid w:val="00062564"/>
    <w:rsid w:val="0006339A"/>
    <w:rsid w:val="00074E99"/>
    <w:rsid w:val="00077A24"/>
    <w:rsid w:val="000854C7"/>
    <w:rsid w:val="000A6394"/>
    <w:rsid w:val="000A6E4D"/>
    <w:rsid w:val="000B0E0D"/>
    <w:rsid w:val="000B3888"/>
    <w:rsid w:val="000B7FED"/>
    <w:rsid w:val="000C038A"/>
    <w:rsid w:val="000C6598"/>
    <w:rsid w:val="000D2896"/>
    <w:rsid w:val="000D44B3"/>
    <w:rsid w:val="000E5A56"/>
    <w:rsid w:val="000E72B8"/>
    <w:rsid w:val="000F3007"/>
    <w:rsid w:val="000F3F7D"/>
    <w:rsid w:val="000F4ED8"/>
    <w:rsid w:val="000F793A"/>
    <w:rsid w:val="001022A7"/>
    <w:rsid w:val="001024B6"/>
    <w:rsid w:val="001051BC"/>
    <w:rsid w:val="00105339"/>
    <w:rsid w:val="001113EF"/>
    <w:rsid w:val="001147FB"/>
    <w:rsid w:val="00114D9B"/>
    <w:rsid w:val="00122619"/>
    <w:rsid w:val="00141E19"/>
    <w:rsid w:val="001440B4"/>
    <w:rsid w:val="00145D43"/>
    <w:rsid w:val="00147770"/>
    <w:rsid w:val="00154551"/>
    <w:rsid w:val="00157F75"/>
    <w:rsid w:val="001608A8"/>
    <w:rsid w:val="001925D5"/>
    <w:rsid w:val="00192C46"/>
    <w:rsid w:val="001951A9"/>
    <w:rsid w:val="001A08B3"/>
    <w:rsid w:val="001A2ACF"/>
    <w:rsid w:val="001A4759"/>
    <w:rsid w:val="001A65C3"/>
    <w:rsid w:val="001A66E8"/>
    <w:rsid w:val="001A7B60"/>
    <w:rsid w:val="001B001D"/>
    <w:rsid w:val="001B52F0"/>
    <w:rsid w:val="001B7A65"/>
    <w:rsid w:val="001C10DA"/>
    <w:rsid w:val="001C23B2"/>
    <w:rsid w:val="001C2F24"/>
    <w:rsid w:val="001C3056"/>
    <w:rsid w:val="001C4584"/>
    <w:rsid w:val="001E0F4A"/>
    <w:rsid w:val="001E410F"/>
    <w:rsid w:val="001E41F3"/>
    <w:rsid w:val="001E6BC5"/>
    <w:rsid w:val="001F24DF"/>
    <w:rsid w:val="001F73C6"/>
    <w:rsid w:val="0020364C"/>
    <w:rsid w:val="0020713A"/>
    <w:rsid w:val="002209DB"/>
    <w:rsid w:val="002313F3"/>
    <w:rsid w:val="00232A0E"/>
    <w:rsid w:val="002368F1"/>
    <w:rsid w:val="002414E2"/>
    <w:rsid w:val="00247BD8"/>
    <w:rsid w:val="00252B60"/>
    <w:rsid w:val="0025654B"/>
    <w:rsid w:val="002565C1"/>
    <w:rsid w:val="0026004D"/>
    <w:rsid w:val="00262A64"/>
    <w:rsid w:val="00263344"/>
    <w:rsid w:val="00263F12"/>
    <w:rsid w:val="002640DD"/>
    <w:rsid w:val="0026624C"/>
    <w:rsid w:val="0026633F"/>
    <w:rsid w:val="00272BB4"/>
    <w:rsid w:val="00275D12"/>
    <w:rsid w:val="00284FEB"/>
    <w:rsid w:val="002860C4"/>
    <w:rsid w:val="00291DA9"/>
    <w:rsid w:val="002942DE"/>
    <w:rsid w:val="00296A39"/>
    <w:rsid w:val="00297A2E"/>
    <w:rsid w:val="002A3BFB"/>
    <w:rsid w:val="002A7F91"/>
    <w:rsid w:val="002B28DE"/>
    <w:rsid w:val="002B5741"/>
    <w:rsid w:val="002C003C"/>
    <w:rsid w:val="002D59A9"/>
    <w:rsid w:val="002E472E"/>
    <w:rsid w:val="002E6B79"/>
    <w:rsid w:val="00305409"/>
    <w:rsid w:val="003256A6"/>
    <w:rsid w:val="00336B3A"/>
    <w:rsid w:val="00344D28"/>
    <w:rsid w:val="003609EF"/>
    <w:rsid w:val="003614EC"/>
    <w:rsid w:val="0036231A"/>
    <w:rsid w:val="00362861"/>
    <w:rsid w:val="00363359"/>
    <w:rsid w:val="00374DD4"/>
    <w:rsid w:val="003758A4"/>
    <w:rsid w:val="00376021"/>
    <w:rsid w:val="00380110"/>
    <w:rsid w:val="00385380"/>
    <w:rsid w:val="003A3FC9"/>
    <w:rsid w:val="003B282C"/>
    <w:rsid w:val="003B2842"/>
    <w:rsid w:val="003B3BBB"/>
    <w:rsid w:val="003D0349"/>
    <w:rsid w:val="003D2351"/>
    <w:rsid w:val="003D3219"/>
    <w:rsid w:val="003D54D9"/>
    <w:rsid w:val="003E1A36"/>
    <w:rsid w:val="003F7C39"/>
    <w:rsid w:val="00410371"/>
    <w:rsid w:val="00410F76"/>
    <w:rsid w:val="00415364"/>
    <w:rsid w:val="00416985"/>
    <w:rsid w:val="004242F1"/>
    <w:rsid w:val="004276CF"/>
    <w:rsid w:val="00435339"/>
    <w:rsid w:val="004364AE"/>
    <w:rsid w:val="0043667D"/>
    <w:rsid w:val="00440E0B"/>
    <w:rsid w:val="004438EA"/>
    <w:rsid w:val="004527ED"/>
    <w:rsid w:val="00462669"/>
    <w:rsid w:val="0047551F"/>
    <w:rsid w:val="0049390A"/>
    <w:rsid w:val="004A667B"/>
    <w:rsid w:val="004B69D5"/>
    <w:rsid w:val="004B75B7"/>
    <w:rsid w:val="004C216C"/>
    <w:rsid w:val="004D31EC"/>
    <w:rsid w:val="004D463C"/>
    <w:rsid w:val="004E56F9"/>
    <w:rsid w:val="004F1E20"/>
    <w:rsid w:val="004F47A1"/>
    <w:rsid w:val="004F5436"/>
    <w:rsid w:val="004F759D"/>
    <w:rsid w:val="0050172D"/>
    <w:rsid w:val="00504EEE"/>
    <w:rsid w:val="0051473C"/>
    <w:rsid w:val="0051580D"/>
    <w:rsid w:val="005170D9"/>
    <w:rsid w:val="0052053B"/>
    <w:rsid w:val="00520BA6"/>
    <w:rsid w:val="005355E0"/>
    <w:rsid w:val="005422DA"/>
    <w:rsid w:val="00547111"/>
    <w:rsid w:val="00555A4E"/>
    <w:rsid w:val="005674EC"/>
    <w:rsid w:val="0057563A"/>
    <w:rsid w:val="0059060A"/>
    <w:rsid w:val="00592D74"/>
    <w:rsid w:val="00593709"/>
    <w:rsid w:val="005B522D"/>
    <w:rsid w:val="005C23A0"/>
    <w:rsid w:val="005C7AD3"/>
    <w:rsid w:val="005C7B91"/>
    <w:rsid w:val="005D09E2"/>
    <w:rsid w:val="005D0BBE"/>
    <w:rsid w:val="005E2780"/>
    <w:rsid w:val="005E2C44"/>
    <w:rsid w:val="005E6797"/>
    <w:rsid w:val="005F0003"/>
    <w:rsid w:val="005F0214"/>
    <w:rsid w:val="005F2FFA"/>
    <w:rsid w:val="006001ED"/>
    <w:rsid w:val="00600DFB"/>
    <w:rsid w:val="0060412B"/>
    <w:rsid w:val="00605227"/>
    <w:rsid w:val="00612E5E"/>
    <w:rsid w:val="006150E9"/>
    <w:rsid w:val="00621188"/>
    <w:rsid w:val="006257ED"/>
    <w:rsid w:val="00631541"/>
    <w:rsid w:val="0063193B"/>
    <w:rsid w:val="00635420"/>
    <w:rsid w:val="0064771A"/>
    <w:rsid w:val="006503D8"/>
    <w:rsid w:val="00651234"/>
    <w:rsid w:val="00653F98"/>
    <w:rsid w:val="00656E58"/>
    <w:rsid w:val="006620E4"/>
    <w:rsid w:val="0066540D"/>
    <w:rsid w:val="00665C47"/>
    <w:rsid w:val="00667BCA"/>
    <w:rsid w:val="006708A1"/>
    <w:rsid w:val="006710B5"/>
    <w:rsid w:val="00681CA3"/>
    <w:rsid w:val="00695808"/>
    <w:rsid w:val="006A3CCC"/>
    <w:rsid w:val="006B46FB"/>
    <w:rsid w:val="006B77E0"/>
    <w:rsid w:val="006C0069"/>
    <w:rsid w:val="006C091B"/>
    <w:rsid w:val="006C60E5"/>
    <w:rsid w:val="006C722D"/>
    <w:rsid w:val="006D5CC5"/>
    <w:rsid w:val="006E21FB"/>
    <w:rsid w:val="006E3EBC"/>
    <w:rsid w:val="006F3BFD"/>
    <w:rsid w:val="006F68C7"/>
    <w:rsid w:val="00704996"/>
    <w:rsid w:val="007049C2"/>
    <w:rsid w:val="00715C07"/>
    <w:rsid w:val="00720CF7"/>
    <w:rsid w:val="00724920"/>
    <w:rsid w:val="00736D2C"/>
    <w:rsid w:val="007415C1"/>
    <w:rsid w:val="007420C5"/>
    <w:rsid w:val="0075071B"/>
    <w:rsid w:val="007524AF"/>
    <w:rsid w:val="00755D09"/>
    <w:rsid w:val="00756B5A"/>
    <w:rsid w:val="00773B7F"/>
    <w:rsid w:val="007740AB"/>
    <w:rsid w:val="0077644D"/>
    <w:rsid w:val="0078163F"/>
    <w:rsid w:val="00784CFC"/>
    <w:rsid w:val="00784F0B"/>
    <w:rsid w:val="00792342"/>
    <w:rsid w:val="00794F65"/>
    <w:rsid w:val="00795F0D"/>
    <w:rsid w:val="007977A8"/>
    <w:rsid w:val="007A3C16"/>
    <w:rsid w:val="007A5841"/>
    <w:rsid w:val="007B40CA"/>
    <w:rsid w:val="007B512A"/>
    <w:rsid w:val="007B5BE8"/>
    <w:rsid w:val="007C2097"/>
    <w:rsid w:val="007C3D6C"/>
    <w:rsid w:val="007C4E78"/>
    <w:rsid w:val="007C7FFB"/>
    <w:rsid w:val="007D6A07"/>
    <w:rsid w:val="007E461F"/>
    <w:rsid w:val="007E6BA6"/>
    <w:rsid w:val="007E7BA9"/>
    <w:rsid w:val="007F42BD"/>
    <w:rsid w:val="007F7259"/>
    <w:rsid w:val="00801BE4"/>
    <w:rsid w:val="008040A8"/>
    <w:rsid w:val="00810782"/>
    <w:rsid w:val="0082166F"/>
    <w:rsid w:val="008279FA"/>
    <w:rsid w:val="00841280"/>
    <w:rsid w:val="008442C3"/>
    <w:rsid w:val="0084479C"/>
    <w:rsid w:val="008467AE"/>
    <w:rsid w:val="0085729F"/>
    <w:rsid w:val="008626E7"/>
    <w:rsid w:val="008674B7"/>
    <w:rsid w:val="00870D0F"/>
    <w:rsid w:val="00870EE7"/>
    <w:rsid w:val="008802BE"/>
    <w:rsid w:val="008863B9"/>
    <w:rsid w:val="00892729"/>
    <w:rsid w:val="008930C7"/>
    <w:rsid w:val="008A0ACE"/>
    <w:rsid w:val="008A45A6"/>
    <w:rsid w:val="008A6BA6"/>
    <w:rsid w:val="008C67CA"/>
    <w:rsid w:val="008C6BF5"/>
    <w:rsid w:val="008E21B6"/>
    <w:rsid w:val="008F3789"/>
    <w:rsid w:val="008F62C2"/>
    <w:rsid w:val="008F686C"/>
    <w:rsid w:val="009004D5"/>
    <w:rsid w:val="00902A1C"/>
    <w:rsid w:val="00904D3C"/>
    <w:rsid w:val="00905200"/>
    <w:rsid w:val="00907E8B"/>
    <w:rsid w:val="00914015"/>
    <w:rsid w:val="009148DE"/>
    <w:rsid w:val="00932487"/>
    <w:rsid w:val="00933F6C"/>
    <w:rsid w:val="00934FCD"/>
    <w:rsid w:val="00941E30"/>
    <w:rsid w:val="00960AFA"/>
    <w:rsid w:val="00967A50"/>
    <w:rsid w:val="00972A8A"/>
    <w:rsid w:val="009777D9"/>
    <w:rsid w:val="00977B37"/>
    <w:rsid w:val="0098080D"/>
    <w:rsid w:val="00983904"/>
    <w:rsid w:val="009849F3"/>
    <w:rsid w:val="009860B9"/>
    <w:rsid w:val="00987EBC"/>
    <w:rsid w:val="00991810"/>
    <w:rsid w:val="00991B88"/>
    <w:rsid w:val="00993C6D"/>
    <w:rsid w:val="00994FBA"/>
    <w:rsid w:val="009A5753"/>
    <w:rsid w:val="009A579D"/>
    <w:rsid w:val="009B584F"/>
    <w:rsid w:val="009C3407"/>
    <w:rsid w:val="009E0F59"/>
    <w:rsid w:val="009E3297"/>
    <w:rsid w:val="009E5256"/>
    <w:rsid w:val="009E7036"/>
    <w:rsid w:val="009F3A2A"/>
    <w:rsid w:val="009F652B"/>
    <w:rsid w:val="009F734F"/>
    <w:rsid w:val="00A1327F"/>
    <w:rsid w:val="00A246B6"/>
    <w:rsid w:val="00A26291"/>
    <w:rsid w:val="00A30861"/>
    <w:rsid w:val="00A31BCA"/>
    <w:rsid w:val="00A32525"/>
    <w:rsid w:val="00A359C5"/>
    <w:rsid w:val="00A42AEB"/>
    <w:rsid w:val="00A42BE0"/>
    <w:rsid w:val="00A47E70"/>
    <w:rsid w:val="00A50CF0"/>
    <w:rsid w:val="00A54891"/>
    <w:rsid w:val="00A6410B"/>
    <w:rsid w:val="00A73E31"/>
    <w:rsid w:val="00A7671C"/>
    <w:rsid w:val="00A805E1"/>
    <w:rsid w:val="00A80D47"/>
    <w:rsid w:val="00A93315"/>
    <w:rsid w:val="00A93F3E"/>
    <w:rsid w:val="00AA2CBC"/>
    <w:rsid w:val="00AA3017"/>
    <w:rsid w:val="00AA4E5A"/>
    <w:rsid w:val="00AA56FB"/>
    <w:rsid w:val="00AA7EAC"/>
    <w:rsid w:val="00AB5610"/>
    <w:rsid w:val="00AC5820"/>
    <w:rsid w:val="00AC71A6"/>
    <w:rsid w:val="00AD1CD8"/>
    <w:rsid w:val="00AE0127"/>
    <w:rsid w:val="00AE6760"/>
    <w:rsid w:val="00B153C0"/>
    <w:rsid w:val="00B220BF"/>
    <w:rsid w:val="00B258BB"/>
    <w:rsid w:val="00B3273C"/>
    <w:rsid w:val="00B4717A"/>
    <w:rsid w:val="00B53CB6"/>
    <w:rsid w:val="00B67B97"/>
    <w:rsid w:val="00B71C45"/>
    <w:rsid w:val="00B72138"/>
    <w:rsid w:val="00B76040"/>
    <w:rsid w:val="00B961C8"/>
    <w:rsid w:val="00B968C8"/>
    <w:rsid w:val="00BA250B"/>
    <w:rsid w:val="00BA3EC5"/>
    <w:rsid w:val="00BA51D9"/>
    <w:rsid w:val="00BB3B68"/>
    <w:rsid w:val="00BB5DFC"/>
    <w:rsid w:val="00BB7FB4"/>
    <w:rsid w:val="00BC3C0F"/>
    <w:rsid w:val="00BD0383"/>
    <w:rsid w:val="00BD1B04"/>
    <w:rsid w:val="00BD279D"/>
    <w:rsid w:val="00BD27C0"/>
    <w:rsid w:val="00BD2E17"/>
    <w:rsid w:val="00BD65EF"/>
    <w:rsid w:val="00BD68DB"/>
    <w:rsid w:val="00BD6BB8"/>
    <w:rsid w:val="00BE669E"/>
    <w:rsid w:val="00BF2022"/>
    <w:rsid w:val="00BF673F"/>
    <w:rsid w:val="00C0177F"/>
    <w:rsid w:val="00C06BF6"/>
    <w:rsid w:val="00C109BE"/>
    <w:rsid w:val="00C11CA8"/>
    <w:rsid w:val="00C13B93"/>
    <w:rsid w:val="00C16241"/>
    <w:rsid w:val="00C24971"/>
    <w:rsid w:val="00C31B1E"/>
    <w:rsid w:val="00C33595"/>
    <w:rsid w:val="00C35FCF"/>
    <w:rsid w:val="00C4414F"/>
    <w:rsid w:val="00C516D7"/>
    <w:rsid w:val="00C53E88"/>
    <w:rsid w:val="00C66BA2"/>
    <w:rsid w:val="00C72959"/>
    <w:rsid w:val="00C85880"/>
    <w:rsid w:val="00C90B39"/>
    <w:rsid w:val="00C920A6"/>
    <w:rsid w:val="00C95985"/>
    <w:rsid w:val="00CC5026"/>
    <w:rsid w:val="00CC5CDE"/>
    <w:rsid w:val="00CC68D0"/>
    <w:rsid w:val="00CD42E3"/>
    <w:rsid w:val="00CE4918"/>
    <w:rsid w:val="00D03F9A"/>
    <w:rsid w:val="00D06D51"/>
    <w:rsid w:val="00D1316D"/>
    <w:rsid w:val="00D1658F"/>
    <w:rsid w:val="00D203C8"/>
    <w:rsid w:val="00D24991"/>
    <w:rsid w:val="00D26E2F"/>
    <w:rsid w:val="00D32D93"/>
    <w:rsid w:val="00D40FBF"/>
    <w:rsid w:val="00D4142E"/>
    <w:rsid w:val="00D46DBA"/>
    <w:rsid w:val="00D50255"/>
    <w:rsid w:val="00D51CD9"/>
    <w:rsid w:val="00D53E03"/>
    <w:rsid w:val="00D60E0D"/>
    <w:rsid w:val="00D66520"/>
    <w:rsid w:val="00D75B2B"/>
    <w:rsid w:val="00D75E4B"/>
    <w:rsid w:val="00D805F5"/>
    <w:rsid w:val="00D8547B"/>
    <w:rsid w:val="00D91B1F"/>
    <w:rsid w:val="00D92181"/>
    <w:rsid w:val="00D92B58"/>
    <w:rsid w:val="00DA2921"/>
    <w:rsid w:val="00DB01D7"/>
    <w:rsid w:val="00DB2CE3"/>
    <w:rsid w:val="00DB4A61"/>
    <w:rsid w:val="00DB53DB"/>
    <w:rsid w:val="00DB5771"/>
    <w:rsid w:val="00DD0FD7"/>
    <w:rsid w:val="00DD5D83"/>
    <w:rsid w:val="00DD6555"/>
    <w:rsid w:val="00DE34CF"/>
    <w:rsid w:val="00DE6206"/>
    <w:rsid w:val="00DF0230"/>
    <w:rsid w:val="00DF1362"/>
    <w:rsid w:val="00DF52F5"/>
    <w:rsid w:val="00DF531A"/>
    <w:rsid w:val="00E06C4D"/>
    <w:rsid w:val="00E123D7"/>
    <w:rsid w:val="00E13F3D"/>
    <w:rsid w:val="00E214A3"/>
    <w:rsid w:val="00E25902"/>
    <w:rsid w:val="00E34898"/>
    <w:rsid w:val="00E354B7"/>
    <w:rsid w:val="00E36E0C"/>
    <w:rsid w:val="00E45879"/>
    <w:rsid w:val="00E554FB"/>
    <w:rsid w:val="00E56D9D"/>
    <w:rsid w:val="00E57DE0"/>
    <w:rsid w:val="00E6154D"/>
    <w:rsid w:val="00E61614"/>
    <w:rsid w:val="00E761D0"/>
    <w:rsid w:val="00E83C74"/>
    <w:rsid w:val="00E91915"/>
    <w:rsid w:val="00EA17A6"/>
    <w:rsid w:val="00EA1B9A"/>
    <w:rsid w:val="00EB09B7"/>
    <w:rsid w:val="00EC04CA"/>
    <w:rsid w:val="00EC4028"/>
    <w:rsid w:val="00ED2535"/>
    <w:rsid w:val="00ED4AFB"/>
    <w:rsid w:val="00ED6D91"/>
    <w:rsid w:val="00EE4CE7"/>
    <w:rsid w:val="00EE5CA1"/>
    <w:rsid w:val="00EE7D7C"/>
    <w:rsid w:val="00EF58EE"/>
    <w:rsid w:val="00EF7512"/>
    <w:rsid w:val="00F100B9"/>
    <w:rsid w:val="00F1604E"/>
    <w:rsid w:val="00F22C55"/>
    <w:rsid w:val="00F23E0B"/>
    <w:rsid w:val="00F25D98"/>
    <w:rsid w:val="00F27E5D"/>
    <w:rsid w:val="00F300FB"/>
    <w:rsid w:val="00F4702E"/>
    <w:rsid w:val="00F504CD"/>
    <w:rsid w:val="00F55711"/>
    <w:rsid w:val="00F55E17"/>
    <w:rsid w:val="00F60780"/>
    <w:rsid w:val="00F67129"/>
    <w:rsid w:val="00F74AE3"/>
    <w:rsid w:val="00F85CF5"/>
    <w:rsid w:val="00F96FD9"/>
    <w:rsid w:val="00FA0202"/>
    <w:rsid w:val="00FA14F8"/>
    <w:rsid w:val="00FA247B"/>
    <w:rsid w:val="00FA4472"/>
    <w:rsid w:val="00FA5C82"/>
    <w:rsid w:val="00FB269E"/>
    <w:rsid w:val="00FB2C15"/>
    <w:rsid w:val="00FB3B5A"/>
    <w:rsid w:val="00FB5553"/>
    <w:rsid w:val="00FB6386"/>
    <w:rsid w:val="00FC3F26"/>
    <w:rsid w:val="00FC5A2E"/>
    <w:rsid w:val="00FC6BC7"/>
    <w:rsid w:val="00FD2B03"/>
    <w:rsid w:val="00FD2F0D"/>
    <w:rsid w:val="00FD5358"/>
    <w:rsid w:val="00FE5D90"/>
    <w:rsid w:val="00FE684D"/>
    <w:rsid w:val="0378F5C0"/>
    <w:rsid w:val="0461C384"/>
    <w:rsid w:val="05B2B14D"/>
    <w:rsid w:val="08635956"/>
    <w:rsid w:val="091F13F3"/>
    <w:rsid w:val="09C167E4"/>
    <w:rsid w:val="0C7A2F7C"/>
    <w:rsid w:val="0D2B744B"/>
    <w:rsid w:val="0D39AD65"/>
    <w:rsid w:val="1341E500"/>
    <w:rsid w:val="15C998D8"/>
    <w:rsid w:val="1E63D867"/>
    <w:rsid w:val="26027FEE"/>
    <w:rsid w:val="27CCB6E6"/>
    <w:rsid w:val="31CE5E29"/>
    <w:rsid w:val="34BC8150"/>
    <w:rsid w:val="3782655F"/>
    <w:rsid w:val="3D5C6417"/>
    <w:rsid w:val="45D9C4AC"/>
    <w:rsid w:val="466C9154"/>
    <w:rsid w:val="485BB0FD"/>
    <w:rsid w:val="4A109A7C"/>
    <w:rsid w:val="5188D734"/>
    <w:rsid w:val="5939427D"/>
    <w:rsid w:val="5B2D03DC"/>
    <w:rsid w:val="5BEA7F4B"/>
    <w:rsid w:val="5E2D54B2"/>
    <w:rsid w:val="5F9EF217"/>
    <w:rsid w:val="64E7502A"/>
    <w:rsid w:val="653F1CF8"/>
    <w:rsid w:val="684A687D"/>
    <w:rsid w:val="69CD2A86"/>
    <w:rsid w:val="6C460EE1"/>
    <w:rsid w:val="6F119AFF"/>
    <w:rsid w:val="7845D489"/>
    <w:rsid w:val="7A996587"/>
    <w:rsid w:val="7BD07E3D"/>
    <w:rsid w:val="7E7FB1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32A8638-923B-4F50-85A2-3F8FAD19C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F2022"/>
    <w:rPr>
      <w:rFonts w:ascii="Times New Roman" w:hAnsi="Times New Roman"/>
      <w:lang w:val="en-GB" w:eastAsia="en-US"/>
    </w:rPr>
  </w:style>
  <w:style w:type="paragraph" w:styleId="NoSpacing">
    <w:name w:val="No Spacing"/>
    <w:uiPriority w:val="1"/>
    <w:qFormat/>
    <w:rsid w:val="001440B4"/>
    <w:rPr>
      <w:rFonts w:ascii="Times New Roman" w:hAnsi="Times New Roman"/>
      <w:lang w:val="en-GB" w:eastAsia="en-US"/>
    </w:rPr>
  </w:style>
  <w:style w:type="paragraph" w:styleId="ListParagraph">
    <w:name w:val="List Paragraph"/>
    <w:basedOn w:val="Normal"/>
    <w:uiPriority w:val="34"/>
    <w:qFormat/>
    <w:rsid w:val="00934FCD"/>
    <w:pPr>
      <w:ind w:left="720"/>
      <w:contextualSpacing/>
    </w:pPr>
  </w:style>
  <w:style w:type="character" w:customStyle="1" w:styleId="TFChar">
    <w:name w:val="TF Char"/>
    <w:link w:val="TF"/>
    <w:rsid w:val="00FE684D"/>
    <w:rPr>
      <w:rFonts w:ascii="Arial" w:hAnsi="Arial"/>
      <w:b/>
      <w:lang w:val="en-GB" w:eastAsia="en-US"/>
    </w:rPr>
  </w:style>
  <w:style w:type="character" w:customStyle="1" w:styleId="NOChar">
    <w:name w:val="NO Char"/>
    <w:link w:val="NO"/>
    <w:rsid w:val="00A42BE0"/>
    <w:rPr>
      <w:rFonts w:ascii="Times New Roman" w:hAnsi="Times New Roman"/>
      <w:lang w:val="en-GB" w:eastAsia="en-US"/>
    </w:rPr>
  </w:style>
  <w:style w:type="character" w:customStyle="1" w:styleId="Heading5Char">
    <w:name w:val="Heading 5 Char"/>
    <w:basedOn w:val="DefaultParagraphFont"/>
    <w:link w:val="Heading5"/>
    <w:rsid w:val="00612E5E"/>
    <w:rPr>
      <w:rFonts w:ascii="Arial" w:hAnsi="Arial"/>
      <w:sz w:val="22"/>
      <w:lang w:val="en-GB" w:eastAsia="en-US"/>
    </w:rPr>
  </w:style>
  <w:style w:type="character" w:customStyle="1" w:styleId="TALChar">
    <w:name w:val="TAL Char"/>
    <w:link w:val="TAL"/>
    <w:rsid w:val="00612E5E"/>
    <w:rPr>
      <w:rFonts w:ascii="Arial" w:hAnsi="Arial"/>
      <w:sz w:val="18"/>
      <w:lang w:val="en-GB" w:eastAsia="en-US"/>
    </w:rPr>
  </w:style>
  <w:style w:type="character" w:customStyle="1" w:styleId="TAHCar">
    <w:name w:val="TAH Car"/>
    <w:link w:val="TAH"/>
    <w:rsid w:val="00612E5E"/>
    <w:rPr>
      <w:rFonts w:ascii="Arial" w:hAnsi="Arial"/>
      <w:b/>
      <w:sz w:val="18"/>
      <w:lang w:val="en-GB" w:eastAsia="en-US"/>
    </w:rPr>
  </w:style>
  <w:style w:type="character" w:customStyle="1" w:styleId="THChar">
    <w:name w:val="TH Char"/>
    <w:link w:val="TH"/>
    <w:qFormat/>
    <w:rsid w:val="00612E5E"/>
    <w:rPr>
      <w:rFonts w:ascii="Arial" w:hAnsi="Arial"/>
      <w:b/>
      <w:lang w:val="en-GB" w:eastAsia="en-US"/>
    </w:rPr>
  </w:style>
  <w:style w:type="paragraph" w:styleId="Revision">
    <w:name w:val="Revision"/>
    <w:hidden/>
    <w:uiPriority w:val="99"/>
    <w:semiHidden/>
    <w:rsid w:val="003256A6"/>
    <w:rPr>
      <w:rFonts w:ascii="Times New Roman" w:hAnsi="Times New Roman"/>
      <w:lang w:val="en-GB" w:eastAsia="en-US"/>
    </w:rPr>
  </w:style>
  <w:style w:type="character" w:customStyle="1" w:styleId="EditorsNoteChar">
    <w:name w:val="Editor's Note Char"/>
    <w:link w:val="EditorsNote"/>
    <w:rsid w:val="00972A8A"/>
    <w:rPr>
      <w:rFonts w:ascii="Times New Roman" w:hAnsi="Times New Roman"/>
      <w:color w:val="FF0000"/>
      <w:lang w:val="en-GB" w:eastAsia="en-US"/>
    </w:rPr>
  </w:style>
  <w:style w:type="character" w:customStyle="1" w:styleId="B2Char">
    <w:name w:val="B2 Char"/>
    <w:link w:val="B2"/>
    <w:rsid w:val="00141E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5048665">
      <w:bodyDiv w:val="1"/>
      <w:marLeft w:val="0"/>
      <w:marRight w:val="0"/>
      <w:marTop w:val="0"/>
      <w:marBottom w:val="0"/>
      <w:divBdr>
        <w:top w:val="none" w:sz="0" w:space="0" w:color="auto"/>
        <w:left w:val="none" w:sz="0" w:space="0" w:color="auto"/>
        <w:bottom w:val="none" w:sz="0" w:space="0" w:color="auto"/>
        <w:right w:val="none" w:sz="0" w:space="0" w:color="auto"/>
      </w:divBdr>
    </w:div>
    <w:div w:id="808134330">
      <w:bodyDiv w:val="1"/>
      <w:marLeft w:val="0"/>
      <w:marRight w:val="0"/>
      <w:marTop w:val="0"/>
      <w:marBottom w:val="0"/>
      <w:divBdr>
        <w:top w:val="none" w:sz="0" w:space="0" w:color="auto"/>
        <w:left w:val="none" w:sz="0" w:space="0" w:color="auto"/>
        <w:bottom w:val="none" w:sz="0" w:space="0" w:color="auto"/>
        <w:right w:val="none" w:sz="0" w:space="0" w:color="auto"/>
      </w:divBdr>
    </w:div>
    <w:div w:id="868562858">
      <w:bodyDiv w:val="1"/>
      <w:marLeft w:val="0"/>
      <w:marRight w:val="0"/>
      <w:marTop w:val="0"/>
      <w:marBottom w:val="0"/>
      <w:divBdr>
        <w:top w:val="none" w:sz="0" w:space="0" w:color="auto"/>
        <w:left w:val="none" w:sz="0" w:space="0" w:color="auto"/>
        <w:bottom w:val="none" w:sz="0" w:space="0" w:color="auto"/>
        <w:right w:val="none" w:sz="0" w:space="0" w:color="auto"/>
      </w:divBdr>
    </w:div>
    <w:div w:id="1191795188">
      <w:bodyDiv w:val="1"/>
      <w:marLeft w:val="0"/>
      <w:marRight w:val="0"/>
      <w:marTop w:val="0"/>
      <w:marBottom w:val="0"/>
      <w:divBdr>
        <w:top w:val="none" w:sz="0" w:space="0" w:color="auto"/>
        <w:left w:val="none" w:sz="0" w:space="0" w:color="auto"/>
        <w:bottom w:val="none" w:sz="0" w:space="0" w:color="auto"/>
        <w:right w:val="none" w:sz="0" w:space="0" w:color="auto"/>
      </w:divBdr>
    </w:div>
    <w:div w:id="1489977631">
      <w:bodyDiv w:val="1"/>
      <w:marLeft w:val="0"/>
      <w:marRight w:val="0"/>
      <w:marTop w:val="0"/>
      <w:marBottom w:val="0"/>
      <w:divBdr>
        <w:top w:val="none" w:sz="0" w:space="0" w:color="auto"/>
        <w:left w:val="none" w:sz="0" w:space="0" w:color="auto"/>
        <w:bottom w:val="none" w:sz="0" w:space="0" w:color="auto"/>
        <w:right w:val="none" w:sz="0" w:space="0" w:color="auto"/>
      </w:divBdr>
    </w:div>
    <w:div w:id="1751196893">
      <w:bodyDiv w:val="1"/>
      <w:marLeft w:val="0"/>
      <w:marRight w:val="0"/>
      <w:marTop w:val="0"/>
      <w:marBottom w:val="0"/>
      <w:divBdr>
        <w:top w:val="none" w:sz="0" w:space="0" w:color="auto"/>
        <w:left w:val="none" w:sz="0" w:space="0" w:color="auto"/>
        <w:bottom w:val="none" w:sz="0" w:space="0" w:color="auto"/>
        <w:right w:val="none" w:sz="0" w:space="0" w:color="auto"/>
      </w:divBdr>
    </w:div>
    <w:div w:id="1966615423">
      <w:bodyDiv w:val="1"/>
      <w:marLeft w:val="0"/>
      <w:marRight w:val="0"/>
      <w:marTop w:val="0"/>
      <w:marBottom w:val="0"/>
      <w:divBdr>
        <w:top w:val="none" w:sz="0" w:space="0" w:color="auto"/>
        <w:left w:val="none" w:sz="0" w:space="0" w:color="auto"/>
        <w:bottom w:val="none" w:sz="0" w:space="0" w:color="auto"/>
        <w:right w:val="none" w:sz="0" w:space="0" w:color="auto"/>
      </w:divBdr>
    </w:div>
    <w:div w:id="2075540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157617-81AB-4B6A-8F1C-7FE6F8D9AE11}">
  <ds:schemaRefs>
    <ds:schemaRef ds:uri="http://schemas.openxmlformats.org/officeDocument/2006/bibliography"/>
  </ds:schemaRefs>
</ds:datastoreItem>
</file>

<file path=customXml/itemProps2.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4.xml><?xml version="1.0" encoding="utf-8"?>
<ds:datastoreItem xmlns:ds="http://schemas.openxmlformats.org/officeDocument/2006/customXml" ds:itemID="{1F7CBEB2-2DC3-4E81-8231-EEBC7750E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585</TotalTime>
  <Pages>6</Pages>
  <Words>1862</Words>
  <Characters>10617</Characters>
  <Application>Microsoft Office Word</Application>
  <DocSecurity>0</DocSecurity>
  <Lines>88</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12455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Ericsson-June15</cp:lastModifiedBy>
  <cp:revision>13</cp:revision>
  <cp:lastPrinted>1900-01-02T00:00:00Z</cp:lastPrinted>
  <dcterms:created xsi:type="dcterms:W3CDTF">2021-05-31T09:23:00Z</dcterms:created>
  <dcterms:modified xsi:type="dcterms:W3CDTF">2021-08-10T02:07:00Z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y fmtid="{D5CDD505-2E9C-101B-9397-08002B2CF9AE}" pid="22" name="_dlc_DocIdItemGuid">
    <vt:lpwstr>ecee78ab-4de5-4e46-bf02-c5c9b665f51d</vt:lpwstr>
  </property>
  <property fmtid="{D5CDD505-2E9C-101B-9397-08002B2CF9AE}" pid="23" name="_2015_ms_pID_725343">
    <vt:lpwstr>(2)ltbAau27G+niej3u1b2acNU7VbRQ5xYrWZ3xPVj+IIArBkLpRyxkMcdJ/hniLeYpO8wNjFu7
rx59clJDaACPOV8pWmi09SQsry9069r8PtSejsNzVpWyPl75EYZ48PPkRYwlQxX5g0LgynwP
HwSvWEy06YIswvSEZrmDzftn6465+dqAGTUCXd+icnfmRyW9A+Me15cpL34cmNOeAXAgtrBl
QCnXYqGf3pHsIIbR9m</vt:lpwstr>
  </property>
  <property fmtid="{D5CDD505-2E9C-101B-9397-08002B2CF9AE}" pid="24" name="_2015_ms_pID_7253431">
    <vt:lpwstr>1DHIF7b8VVgwkW3lLDoeD9VOOP1Fpl4jD0LGCe3G4RhDz1v/Oq2f/P
J04IP515WFQqpq4P/FOGmjHt3VPY9U2OaQh4mFqEn7XL3yFRxGK+fMyN8UKDTKG60A4EbPlP
t0KP58YHFEWkqh81p5h8WD6IEEq6WFenL2/2SU57jwRVZMSK7chQWZrT2xN9AeZqCPM=</vt:lpwstr>
  </property>
</Properties>
</file>